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BF8884" w14:textId="38716316" w:rsidR="00CD4C7B" w:rsidRPr="00B266B0" w:rsidRDefault="00CD4C7B" w:rsidP="00CD4C7B">
      <w:pPr>
        <w:pStyle w:val="Header"/>
        <w:tabs>
          <w:tab w:val="right" w:pos="9639"/>
        </w:tabs>
        <w:rPr>
          <w:bCs/>
          <w:i/>
          <w:noProof w:val="0"/>
          <w:sz w:val="24"/>
          <w:szCs w:val="24"/>
        </w:rPr>
      </w:pPr>
      <w:r w:rsidRPr="00B266B0">
        <w:rPr>
          <w:bCs/>
          <w:noProof w:val="0"/>
          <w:sz w:val="24"/>
          <w:szCs w:val="24"/>
        </w:rPr>
        <w:t xml:space="preserve">3GPP </w:t>
      </w:r>
      <w:r w:rsidR="00487B8F" w:rsidRPr="003978E3">
        <w:rPr>
          <w:sz w:val="24"/>
          <w:lang w:val="en-US" w:eastAsia="pl-PL"/>
        </w:rPr>
        <w:t>TSG-</w:t>
      </w:r>
      <w:r w:rsidR="00487B8F">
        <w:rPr>
          <w:b w:val="0"/>
          <w:sz w:val="24"/>
          <w:lang w:val="pl-PL" w:eastAsia="pl-PL"/>
        </w:rPr>
        <w:fldChar w:fldCharType="begin"/>
      </w:r>
      <w:r w:rsidR="00487B8F" w:rsidRPr="003978E3">
        <w:rPr>
          <w:sz w:val="24"/>
          <w:lang w:val="en-US" w:eastAsia="pl-PL"/>
        </w:rPr>
        <w:instrText xml:space="preserve"> DOCPROPERTY  TSG/WGRef  \* MERGEFORMAT </w:instrText>
      </w:r>
      <w:r w:rsidR="00487B8F">
        <w:rPr>
          <w:b w:val="0"/>
          <w:sz w:val="24"/>
          <w:lang w:val="pl-PL" w:eastAsia="pl-PL"/>
        </w:rPr>
        <w:fldChar w:fldCharType="separate"/>
      </w:r>
      <w:r w:rsidR="00487B8F" w:rsidRPr="003978E3">
        <w:rPr>
          <w:sz w:val="24"/>
          <w:lang w:val="en-US" w:eastAsia="pl-PL"/>
        </w:rPr>
        <w:t>SA5</w:t>
      </w:r>
      <w:r w:rsidR="00487B8F">
        <w:rPr>
          <w:b w:val="0"/>
          <w:sz w:val="24"/>
          <w:lang w:val="pl-PL" w:eastAsia="pl-PL"/>
        </w:rPr>
        <w:fldChar w:fldCharType="end"/>
      </w:r>
      <w:r w:rsidR="00487B8F" w:rsidRPr="003978E3">
        <w:rPr>
          <w:sz w:val="24"/>
          <w:lang w:val="en-US" w:eastAsia="pl-PL"/>
        </w:rPr>
        <w:t xml:space="preserve"> Meeting #</w:t>
      </w:r>
      <w:r w:rsidR="00487B8F">
        <w:rPr>
          <w:rFonts w:hint="eastAsia"/>
          <w:sz w:val="24"/>
          <w:lang w:val="en-US" w:eastAsia="zh-CN"/>
        </w:rPr>
        <w:t>1</w:t>
      </w:r>
      <w:r w:rsidR="00487B8F">
        <w:rPr>
          <w:sz w:val="24"/>
          <w:lang w:val="en-US" w:eastAsia="zh-CN"/>
        </w:rPr>
        <w:t>4</w:t>
      </w:r>
      <w:r w:rsidR="00B26766">
        <w:rPr>
          <w:sz w:val="24"/>
          <w:lang w:val="en-US" w:eastAsia="zh-CN"/>
        </w:rPr>
        <w:t>6</w:t>
      </w:r>
      <w:r w:rsidRPr="00B266B0">
        <w:rPr>
          <w:bCs/>
          <w:noProof w:val="0"/>
          <w:sz w:val="24"/>
          <w:szCs w:val="24"/>
        </w:rPr>
        <w:tab/>
      </w:r>
      <w:r w:rsidR="00FE769F" w:rsidRPr="00FE769F">
        <w:rPr>
          <w:sz w:val="24"/>
          <w:lang w:val="en-US" w:eastAsia="pl-PL"/>
        </w:rPr>
        <w:t>S5-226081</w:t>
      </w:r>
    </w:p>
    <w:p w14:paraId="3BF8A481" w14:textId="05333CCE" w:rsidR="00CD4C7B" w:rsidRPr="00EE657C" w:rsidRDefault="00EE657C" w:rsidP="00CD4C7B">
      <w:pPr>
        <w:pStyle w:val="Header"/>
        <w:rPr>
          <w:bCs/>
          <w:noProof w:val="0"/>
          <w:sz w:val="24"/>
          <w:szCs w:val="24"/>
        </w:rPr>
      </w:pPr>
      <w:r w:rsidRPr="00EE657C">
        <w:rPr>
          <w:bCs/>
          <w:noProof w:val="0"/>
          <w:sz w:val="24"/>
          <w:szCs w:val="24"/>
        </w:rPr>
        <w:t xml:space="preserve">Touluse, France, </w:t>
      </w:r>
      <w:r w:rsidRPr="00EE657C">
        <w:rPr>
          <w:bCs/>
          <w:noProof w:val="0"/>
          <w:sz w:val="24"/>
          <w:szCs w:val="24"/>
        </w:rPr>
        <w:fldChar w:fldCharType="begin"/>
      </w:r>
      <w:r w:rsidRPr="00EE657C">
        <w:rPr>
          <w:bCs/>
          <w:noProof w:val="0"/>
          <w:sz w:val="24"/>
          <w:szCs w:val="24"/>
        </w:rPr>
        <w:instrText xml:space="preserve"> DOCPROPERTY  StartDate  \* MERGEFORMAT </w:instrText>
      </w:r>
      <w:r w:rsidRPr="00EE657C">
        <w:rPr>
          <w:bCs/>
          <w:noProof w:val="0"/>
          <w:sz w:val="24"/>
          <w:szCs w:val="24"/>
        </w:rPr>
        <w:fldChar w:fldCharType="separate"/>
      </w:r>
      <w:r w:rsidR="00487B8F">
        <w:rPr>
          <w:bCs/>
          <w:noProof w:val="0"/>
          <w:sz w:val="24"/>
          <w:szCs w:val="24"/>
        </w:rPr>
        <w:t>14</w:t>
      </w:r>
      <w:r w:rsidR="00487B8F" w:rsidRPr="00487B8F">
        <w:rPr>
          <w:bCs/>
          <w:noProof w:val="0"/>
          <w:sz w:val="24"/>
          <w:szCs w:val="24"/>
          <w:vertAlign w:val="superscript"/>
        </w:rPr>
        <w:t>th</w:t>
      </w:r>
      <w:r w:rsidR="00487B8F">
        <w:rPr>
          <w:bCs/>
          <w:noProof w:val="0"/>
          <w:sz w:val="24"/>
          <w:szCs w:val="24"/>
        </w:rPr>
        <w:t xml:space="preserve"> </w:t>
      </w:r>
      <w:r w:rsidRPr="00EE657C">
        <w:rPr>
          <w:bCs/>
          <w:noProof w:val="0"/>
          <w:sz w:val="24"/>
          <w:szCs w:val="24"/>
        </w:rPr>
        <w:t>20</w:t>
      </w:r>
      <w:r w:rsidRPr="00EE657C">
        <w:rPr>
          <w:bCs/>
          <w:noProof w:val="0"/>
          <w:sz w:val="24"/>
          <w:szCs w:val="24"/>
        </w:rPr>
        <w:fldChar w:fldCharType="end"/>
      </w:r>
      <w:r w:rsidRPr="00EE657C">
        <w:rPr>
          <w:bCs/>
          <w:noProof w:val="0"/>
          <w:sz w:val="24"/>
          <w:szCs w:val="24"/>
        </w:rPr>
        <w:t xml:space="preserve">22 – </w:t>
      </w:r>
      <w:r w:rsidRPr="00EE657C">
        <w:rPr>
          <w:bCs/>
          <w:noProof w:val="0"/>
          <w:sz w:val="24"/>
          <w:szCs w:val="24"/>
        </w:rPr>
        <w:fldChar w:fldCharType="begin"/>
      </w:r>
      <w:r w:rsidRPr="00EE657C">
        <w:rPr>
          <w:bCs/>
          <w:noProof w:val="0"/>
          <w:sz w:val="24"/>
          <w:szCs w:val="24"/>
        </w:rPr>
        <w:instrText xml:space="preserve"> DOCPROPERTY  EndDate  \* MERGEFORMAT </w:instrText>
      </w:r>
      <w:r w:rsidRPr="00EE657C">
        <w:rPr>
          <w:bCs/>
          <w:noProof w:val="0"/>
          <w:sz w:val="24"/>
          <w:szCs w:val="24"/>
        </w:rPr>
        <w:fldChar w:fldCharType="separate"/>
      </w:r>
      <w:r w:rsidR="00487B8F">
        <w:rPr>
          <w:bCs/>
          <w:noProof w:val="0"/>
          <w:sz w:val="24"/>
          <w:szCs w:val="24"/>
        </w:rPr>
        <w:t>18</w:t>
      </w:r>
      <w:r w:rsidR="00487B8F" w:rsidRPr="00487B8F">
        <w:rPr>
          <w:bCs/>
          <w:noProof w:val="0"/>
          <w:sz w:val="24"/>
          <w:szCs w:val="24"/>
          <w:vertAlign w:val="superscript"/>
        </w:rPr>
        <w:t>th</w:t>
      </w:r>
      <w:r w:rsidR="00487B8F">
        <w:rPr>
          <w:bCs/>
          <w:noProof w:val="0"/>
          <w:sz w:val="24"/>
          <w:szCs w:val="24"/>
        </w:rPr>
        <w:t xml:space="preserve"> Nov</w:t>
      </w:r>
      <w:r w:rsidRPr="00EE657C">
        <w:rPr>
          <w:bCs/>
          <w:noProof w:val="0"/>
          <w:sz w:val="24"/>
          <w:szCs w:val="24"/>
        </w:rPr>
        <w:t xml:space="preserve"> 20</w:t>
      </w:r>
      <w:r w:rsidRPr="00EE657C">
        <w:rPr>
          <w:bCs/>
          <w:noProof w:val="0"/>
          <w:sz w:val="24"/>
          <w:szCs w:val="24"/>
        </w:rPr>
        <w:fldChar w:fldCharType="end"/>
      </w:r>
      <w:r w:rsidRPr="00EE657C">
        <w:rPr>
          <w:bCs/>
          <w:noProof w:val="0"/>
          <w:sz w:val="24"/>
          <w:szCs w:val="24"/>
        </w:rPr>
        <w:t>22</w:t>
      </w:r>
    </w:p>
    <w:p w14:paraId="4CCBBE22" w14:textId="77777777" w:rsidR="00CD4C7B" w:rsidRPr="00B266B0" w:rsidRDefault="00CD4C7B" w:rsidP="00CD4C7B">
      <w:pPr>
        <w:pStyle w:val="Header"/>
        <w:rPr>
          <w:bCs/>
          <w:noProof w:val="0"/>
          <w:sz w:val="24"/>
        </w:rPr>
      </w:pPr>
    </w:p>
    <w:p w14:paraId="3F49ECF4" w14:textId="24ECCA5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273BE">
        <w:rPr>
          <w:rFonts w:cs="Arial"/>
          <w:b/>
          <w:bCs/>
          <w:sz w:val="24"/>
          <w:lang w:eastAsia="ja-JP"/>
        </w:rPr>
        <w:t>6</w:t>
      </w:r>
      <w:r w:rsidR="00833708">
        <w:rPr>
          <w:rFonts w:cs="Arial"/>
          <w:b/>
          <w:bCs/>
          <w:sz w:val="24"/>
          <w:lang w:eastAsia="ja-JP"/>
        </w:rPr>
        <w:t>.</w:t>
      </w:r>
      <w:r w:rsidR="00563907">
        <w:rPr>
          <w:rFonts w:cs="Arial"/>
          <w:b/>
          <w:bCs/>
          <w:sz w:val="24"/>
          <w:lang w:eastAsia="ja-JP"/>
        </w:rPr>
        <w:t>5.</w:t>
      </w:r>
      <w:r w:rsidR="007C3DEA">
        <w:rPr>
          <w:rFonts w:cs="Arial"/>
          <w:b/>
          <w:bCs/>
          <w:sz w:val="24"/>
          <w:lang w:eastAsia="ja-JP"/>
        </w:rPr>
        <w:t>6</w:t>
      </w:r>
    </w:p>
    <w:p w14:paraId="121414E0" w14:textId="61D48F83"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554F1" w:rsidRPr="00A554F1">
        <w:rPr>
          <w:rFonts w:ascii="Arial" w:hAnsi="Arial" w:cs="Arial"/>
          <w:b/>
          <w:bCs/>
          <w:sz w:val="24"/>
        </w:rPr>
        <w:t>Nokia</w:t>
      </w:r>
      <w:r w:rsidR="00A554F1">
        <w:rPr>
          <w:rFonts w:ascii="Arial" w:hAnsi="Arial" w:cs="Arial"/>
          <w:b/>
          <w:bCs/>
          <w:sz w:val="24"/>
        </w:rPr>
        <w:t>,</w:t>
      </w:r>
      <w:r w:rsidR="00A554F1" w:rsidRPr="00A554F1">
        <w:rPr>
          <w:rFonts w:ascii="Arial" w:hAnsi="Arial" w:cs="Arial"/>
          <w:b/>
          <w:bCs/>
          <w:sz w:val="24"/>
        </w:rPr>
        <w:t xml:space="preserve"> Nokia Shanghai Bell</w:t>
      </w:r>
    </w:p>
    <w:p w14:paraId="27718CC0" w14:textId="5BE76A6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7107">
        <w:rPr>
          <w:rFonts w:ascii="Arial" w:hAnsi="Arial" w:cs="Arial"/>
          <w:b/>
          <w:bCs/>
          <w:sz w:val="24"/>
        </w:rPr>
        <w:t>I</w:t>
      </w:r>
      <w:r w:rsidR="00367107" w:rsidRPr="00367107">
        <w:rPr>
          <w:rFonts w:ascii="Arial" w:hAnsi="Arial" w:cs="Arial"/>
          <w:b/>
          <w:bCs/>
          <w:sz w:val="24"/>
        </w:rPr>
        <w:t xml:space="preserve">dentification of the </w:t>
      </w:r>
      <w:r w:rsidR="00367107">
        <w:rPr>
          <w:rFonts w:ascii="Arial" w:hAnsi="Arial" w:cs="Arial"/>
          <w:b/>
          <w:bCs/>
          <w:sz w:val="24"/>
        </w:rPr>
        <w:t>B</w:t>
      </w:r>
      <w:r w:rsidR="00367107" w:rsidRPr="00367107">
        <w:rPr>
          <w:rFonts w:ascii="Arial" w:hAnsi="Arial" w:cs="Arial"/>
          <w:b/>
          <w:bCs/>
          <w:sz w:val="24"/>
        </w:rPr>
        <w:t xml:space="preserve">ursts on PDCP SDU </w:t>
      </w:r>
      <w:r w:rsidR="00367107">
        <w:rPr>
          <w:rFonts w:ascii="Arial" w:hAnsi="Arial" w:cs="Arial"/>
          <w:b/>
          <w:bCs/>
          <w:sz w:val="24"/>
        </w:rPr>
        <w:t>L</w:t>
      </w:r>
      <w:r w:rsidR="00367107" w:rsidRPr="00367107">
        <w:rPr>
          <w:rFonts w:ascii="Arial" w:hAnsi="Arial" w:cs="Arial"/>
          <w:b/>
          <w:bCs/>
          <w:sz w:val="24"/>
        </w:rPr>
        <w:t>evel in CU UP</w:t>
      </w:r>
    </w:p>
    <w:p w14:paraId="4A315E24" w14:textId="5553C70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87B8F" w:rsidRPr="00487B8F">
        <w:rPr>
          <w:rFonts w:ascii="Arial" w:hAnsi="Arial" w:cs="Arial"/>
          <w:b/>
          <w:bCs/>
          <w:sz w:val="24"/>
        </w:rPr>
        <w:t>PM_KPI_5G_Ph3</w:t>
      </w:r>
    </w:p>
    <w:p w14:paraId="62F5745A"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D7D8266" w14:textId="77777777" w:rsidR="00CD4C7B" w:rsidRPr="006E13D1" w:rsidRDefault="00CD4C7B" w:rsidP="00CD4C7B">
      <w:pPr>
        <w:pStyle w:val="Heading1"/>
      </w:pPr>
      <w:r w:rsidRPr="006E13D1">
        <w:t>1</w:t>
      </w:r>
      <w:r w:rsidRPr="006E13D1">
        <w:tab/>
      </w:r>
      <w:r w:rsidR="0056573F">
        <w:t>Introduction</w:t>
      </w:r>
    </w:p>
    <w:p w14:paraId="54E95609" w14:textId="13C206F9" w:rsidR="00CD4C7B" w:rsidRPr="006E13D1" w:rsidRDefault="009037EC" w:rsidP="00833708">
      <w:pPr>
        <w:jc w:val="both"/>
      </w:pPr>
      <w:r w:rsidRPr="004532F9">
        <w:t xml:space="preserve">In this contribution we </w:t>
      </w:r>
      <w:r w:rsidR="000F6ADC">
        <w:t>discuss basic principles for</w:t>
      </w:r>
      <w:r w:rsidR="00407126" w:rsidRPr="004532F9">
        <w:t xml:space="preserve"> </w:t>
      </w:r>
      <w:r w:rsidR="00DC5A27">
        <w:t xml:space="preserve">identification of the bursts on PDCP SDU level in CU UP which is prerequisite for </w:t>
      </w:r>
      <w:r w:rsidR="004532F9" w:rsidRPr="004532F9">
        <w:t xml:space="preserve">definition of </w:t>
      </w:r>
      <w:r w:rsidR="004532F9" w:rsidRPr="004532F9">
        <w:rPr>
          <w:rFonts w:hint="eastAsia"/>
        </w:rPr>
        <w:t>DL PDCP buffered</w:t>
      </w:r>
      <w:r w:rsidR="004532F9" w:rsidRPr="004532F9">
        <w:t xml:space="preserve"> throughput per UE and bearer</w:t>
      </w:r>
      <w:r w:rsidR="0056573F" w:rsidRPr="004532F9">
        <w:t>.</w:t>
      </w:r>
    </w:p>
    <w:p w14:paraId="16966D71" w14:textId="77777777" w:rsidR="00CD4C7B" w:rsidRDefault="00CD4C7B" w:rsidP="00CD4C7B">
      <w:pPr>
        <w:pStyle w:val="Heading1"/>
      </w:pPr>
      <w:r w:rsidRPr="006E13D1">
        <w:t>2</w:t>
      </w:r>
      <w:r w:rsidRPr="006E13D1">
        <w:tab/>
      </w:r>
      <w:r w:rsidR="00C93552">
        <w:t>Discussion</w:t>
      </w:r>
    </w:p>
    <w:p w14:paraId="7809214A" w14:textId="68180D85" w:rsidR="00C77495" w:rsidRDefault="00C77495" w:rsidP="00C77495">
      <w:pPr>
        <w:pStyle w:val="Heading2"/>
      </w:pPr>
      <w:r>
        <w:t>2.1</w:t>
      </w:r>
      <w:r w:rsidRPr="006E13D1">
        <w:tab/>
      </w:r>
      <w:r>
        <w:t>Background</w:t>
      </w:r>
    </w:p>
    <w:p w14:paraId="632B4D61" w14:textId="46433B50" w:rsidR="00BB262C" w:rsidRPr="004532F9" w:rsidRDefault="00BB262C" w:rsidP="00BB262C">
      <w:pPr>
        <w:rPr>
          <w:b/>
        </w:rPr>
      </w:pPr>
      <w:r w:rsidRPr="00FC3BA1">
        <w:rPr>
          <w:b/>
        </w:rPr>
        <w:t xml:space="preserve">Observation 1: </w:t>
      </w:r>
      <w:r w:rsidR="004532F9">
        <w:rPr>
          <w:b/>
        </w:rPr>
        <w:t>Definition of the “</w:t>
      </w:r>
      <w:r w:rsidR="004532F9" w:rsidRPr="004532F9">
        <w:rPr>
          <w:rFonts w:hint="eastAsia"/>
          <w:b/>
        </w:rPr>
        <w:t>DL PDCP buffered</w:t>
      </w:r>
      <w:r w:rsidR="004532F9" w:rsidRPr="004532F9">
        <w:rPr>
          <w:b/>
        </w:rPr>
        <w:t xml:space="preserve"> throughput per UE and bearer” is currently missing</w:t>
      </w:r>
      <w:r w:rsidRPr="004532F9">
        <w:rPr>
          <w:b/>
        </w:rPr>
        <w:t>.</w:t>
      </w:r>
    </w:p>
    <w:p w14:paraId="21536979" w14:textId="0DC637F9" w:rsidR="004532F9" w:rsidRDefault="004532F9" w:rsidP="004532F9">
      <w:pPr>
        <w:pStyle w:val="00BodyText"/>
        <w:jc w:val="both"/>
        <w:rPr>
          <w:rFonts w:ascii="Times New Roman" w:hAnsi="Times New Roman"/>
          <w:sz w:val="20"/>
          <w:lang w:val="en-GB"/>
        </w:rPr>
      </w:pPr>
      <w:r w:rsidRPr="004532F9">
        <w:rPr>
          <w:rFonts w:ascii="Times New Roman" w:hAnsi="Times New Roman"/>
          <w:sz w:val="20"/>
          <w:lang w:val="en-GB"/>
        </w:rPr>
        <w:t>According to A.33 of the 3GPP TS 28.552 t</w:t>
      </w:r>
      <w:r w:rsidRPr="004532F9">
        <w:rPr>
          <w:rFonts w:ascii="Times New Roman" w:hAnsi="Times New Roman" w:hint="eastAsia"/>
          <w:sz w:val="20"/>
          <w:lang w:val="en-GB"/>
        </w:rPr>
        <w:t>o monitor</w:t>
      </w:r>
      <w:r w:rsidRPr="004532F9">
        <w:rPr>
          <w:rFonts w:ascii="Times New Roman" w:hAnsi="Times New Roman"/>
          <w:sz w:val="20"/>
          <w:lang w:val="en-GB"/>
        </w:rPr>
        <w:t xml:space="preserve"> </w:t>
      </w:r>
      <w:r w:rsidRPr="004532F9">
        <w:rPr>
          <w:rFonts w:ascii="Times New Roman" w:hAnsi="Times New Roman" w:hint="eastAsia"/>
          <w:sz w:val="20"/>
          <w:lang w:val="en-GB"/>
        </w:rPr>
        <w:t>DL PDCP buffered</w:t>
      </w:r>
      <w:r w:rsidRPr="004532F9">
        <w:rPr>
          <w:rFonts w:ascii="Times New Roman" w:hAnsi="Times New Roman"/>
          <w:sz w:val="20"/>
          <w:lang w:val="en-GB"/>
        </w:rPr>
        <w:t xml:space="preserve"> throughput per UE and bearer is essential, to ensure end user satisfaction and well functioning and well configured cells</w:t>
      </w:r>
      <w:r w:rsidRPr="004532F9">
        <w:rPr>
          <w:rFonts w:ascii="Times New Roman" w:hAnsi="Times New Roman" w:hint="eastAsia"/>
          <w:sz w:val="20"/>
          <w:lang w:val="en-GB"/>
        </w:rPr>
        <w:t xml:space="preserve">. </w:t>
      </w:r>
      <w:r w:rsidRPr="004532F9">
        <w:rPr>
          <w:rFonts w:ascii="Times New Roman" w:hAnsi="Times New Roman"/>
          <w:sz w:val="20"/>
          <w:lang w:val="en-GB"/>
        </w:rPr>
        <w:t xml:space="preserve"> If an end user often experiences low quality during use of a service, the end-user might change wireless subscription provider, i.e. loss of income for the network operator.</w:t>
      </w:r>
    </w:p>
    <w:p w14:paraId="085DF50C" w14:textId="19719F9E" w:rsidR="00306D0B" w:rsidRPr="00306D0B" w:rsidRDefault="00306D0B" w:rsidP="004532F9">
      <w:pPr>
        <w:pStyle w:val="00BodyText"/>
        <w:jc w:val="both"/>
        <w:rPr>
          <w:rFonts w:ascii="Times New Roman" w:hAnsi="Times New Roman"/>
          <w:b/>
          <w:sz w:val="20"/>
          <w:lang w:val="en-GB"/>
        </w:rPr>
      </w:pPr>
      <w:r w:rsidRPr="00306D0B">
        <w:rPr>
          <w:rFonts w:ascii="Times New Roman" w:hAnsi="Times New Roman"/>
          <w:b/>
          <w:sz w:val="20"/>
          <w:lang w:val="en-GB"/>
        </w:rPr>
        <w:t xml:space="preserve">Observation </w:t>
      </w:r>
      <w:r>
        <w:rPr>
          <w:rFonts w:ascii="Times New Roman" w:hAnsi="Times New Roman"/>
          <w:b/>
          <w:sz w:val="20"/>
          <w:lang w:val="en-GB"/>
        </w:rPr>
        <w:t>2</w:t>
      </w:r>
      <w:r w:rsidRPr="00306D0B">
        <w:rPr>
          <w:rFonts w:ascii="Times New Roman" w:hAnsi="Times New Roman"/>
          <w:b/>
          <w:sz w:val="20"/>
          <w:lang w:val="en-GB"/>
        </w:rPr>
        <w:t xml:space="preserve">: </w:t>
      </w:r>
      <w:r>
        <w:rPr>
          <w:rFonts w:ascii="Times New Roman" w:hAnsi="Times New Roman"/>
          <w:b/>
          <w:sz w:val="20"/>
          <w:lang w:val="en-GB"/>
        </w:rPr>
        <w:t>Division of the PDCP SDU frames into the bursts is hidden for CU UP.</w:t>
      </w:r>
    </w:p>
    <w:p w14:paraId="4FDA8FF5" w14:textId="13D2A57C" w:rsidR="00306D0B" w:rsidRPr="004532F9" w:rsidRDefault="00306D0B" w:rsidP="004532F9">
      <w:pPr>
        <w:pStyle w:val="00BodyText"/>
        <w:jc w:val="both"/>
        <w:rPr>
          <w:rFonts w:ascii="Times New Roman" w:hAnsi="Times New Roman"/>
          <w:sz w:val="20"/>
          <w:lang w:val="en-GB"/>
        </w:rPr>
      </w:pPr>
      <w:r w:rsidRPr="00306D0B">
        <w:rPr>
          <w:rFonts w:ascii="Times New Roman" w:hAnsi="Times New Roman"/>
          <w:sz w:val="20"/>
          <w:lang w:val="en-GB"/>
        </w:rPr>
        <w:t xml:space="preserve">The major blocking point </w:t>
      </w:r>
      <w:r w:rsidR="00BC5E35">
        <w:rPr>
          <w:rFonts w:ascii="Times New Roman" w:hAnsi="Times New Roman"/>
          <w:sz w:val="20"/>
          <w:lang w:val="en-GB"/>
        </w:rPr>
        <w:t>to define</w:t>
      </w:r>
      <w:r w:rsidRPr="00306D0B">
        <w:rPr>
          <w:rFonts w:ascii="Times New Roman" w:hAnsi="Times New Roman"/>
          <w:sz w:val="20"/>
          <w:lang w:val="en-GB"/>
        </w:rPr>
        <w:t xml:space="preserve"> “</w:t>
      </w:r>
      <w:r w:rsidRPr="00306D0B">
        <w:rPr>
          <w:rFonts w:ascii="Times New Roman" w:hAnsi="Times New Roman" w:hint="eastAsia"/>
          <w:sz w:val="20"/>
          <w:lang w:val="en-GB"/>
        </w:rPr>
        <w:t>DL PDCP buffered</w:t>
      </w:r>
      <w:r w:rsidRPr="00306D0B">
        <w:rPr>
          <w:rFonts w:ascii="Times New Roman" w:hAnsi="Times New Roman"/>
          <w:sz w:val="20"/>
          <w:lang w:val="en-GB"/>
        </w:rPr>
        <w:t xml:space="preserve"> throughput per UE and bearer” is proper evaluation</w:t>
      </w:r>
      <w:r>
        <w:rPr>
          <w:rFonts w:ascii="Times New Roman" w:hAnsi="Times New Roman"/>
          <w:sz w:val="20"/>
          <w:lang w:val="en-GB"/>
        </w:rPr>
        <w:t xml:space="preserve"> of the time component of the </w:t>
      </w:r>
      <w:r w:rsidRPr="00306D0B">
        <w:rPr>
          <w:rFonts w:ascii="Times New Roman" w:hAnsi="Times New Roman"/>
          <w:sz w:val="20"/>
          <w:lang w:val="en-GB"/>
        </w:rPr>
        <w:t>“</w:t>
      </w:r>
      <w:r w:rsidRPr="00306D0B">
        <w:rPr>
          <w:rFonts w:ascii="Times New Roman" w:hAnsi="Times New Roman" w:hint="eastAsia"/>
          <w:sz w:val="20"/>
          <w:lang w:val="en-GB"/>
        </w:rPr>
        <w:t>DL PDCP buffered</w:t>
      </w:r>
      <w:r w:rsidRPr="00306D0B">
        <w:rPr>
          <w:rFonts w:ascii="Times New Roman" w:hAnsi="Times New Roman"/>
          <w:sz w:val="20"/>
          <w:lang w:val="en-GB"/>
        </w:rPr>
        <w:t xml:space="preserve"> throughput per UE and bearer”.</w:t>
      </w:r>
      <w:r>
        <w:rPr>
          <w:rFonts w:ascii="Times New Roman" w:hAnsi="Times New Roman"/>
          <w:sz w:val="20"/>
          <w:lang w:val="en-GB"/>
        </w:rPr>
        <w:t xml:space="preserve"> In case </w:t>
      </w:r>
      <w:r w:rsidR="00BC5E35">
        <w:rPr>
          <w:rFonts w:ascii="Times New Roman" w:hAnsi="Times New Roman"/>
          <w:sz w:val="20"/>
          <w:lang w:val="en-GB"/>
        </w:rPr>
        <w:t xml:space="preserve">of </w:t>
      </w:r>
      <w:r>
        <w:rPr>
          <w:rFonts w:ascii="Times New Roman" w:hAnsi="Times New Roman"/>
          <w:sz w:val="20"/>
          <w:lang w:val="en-GB"/>
        </w:rPr>
        <w:t xml:space="preserve">gNB split scenario the CU UP has no knowledge about the PDCP PDUs </w:t>
      </w:r>
      <w:r w:rsidR="00A20945">
        <w:rPr>
          <w:rFonts w:ascii="Times New Roman" w:hAnsi="Times New Roman"/>
          <w:sz w:val="20"/>
          <w:lang w:val="en-GB"/>
        </w:rPr>
        <w:t>in DU. It means that the time the PDCP PDU spend in the DU buffer when it is sent to UE via air interface is completely hidden for CU UP. Due to this fact CU UP can neither ha</w:t>
      </w:r>
      <w:r w:rsidR="00BC5E35">
        <w:rPr>
          <w:rFonts w:ascii="Times New Roman" w:hAnsi="Times New Roman"/>
          <w:sz w:val="20"/>
          <w:lang w:val="en-GB"/>
        </w:rPr>
        <w:t>ve</w:t>
      </w:r>
      <w:r w:rsidR="00A20945">
        <w:rPr>
          <w:rFonts w:ascii="Times New Roman" w:hAnsi="Times New Roman"/>
          <w:sz w:val="20"/>
          <w:lang w:val="en-GB"/>
        </w:rPr>
        <w:t xml:space="preserve"> a visibility to formation of the PDCP SDU packets into the bursts.</w:t>
      </w:r>
    </w:p>
    <w:p w14:paraId="2AB561DA" w14:textId="5147C8AB" w:rsidR="00811825" w:rsidRDefault="00FB2F4A">
      <w:pPr>
        <w:pStyle w:val="Heading2"/>
      </w:pPr>
      <w:r>
        <w:t>2.</w:t>
      </w:r>
      <w:r w:rsidR="005C25F9">
        <w:t>2</w:t>
      </w:r>
      <w:r w:rsidR="00CD4C7B" w:rsidRPr="006E13D1">
        <w:tab/>
      </w:r>
      <w:r w:rsidR="001363E4">
        <w:t xml:space="preserve">How to </w:t>
      </w:r>
      <w:r w:rsidR="005C25F9">
        <w:t>identify the burst on PDCP SDU level in CU UP?</w:t>
      </w:r>
    </w:p>
    <w:p w14:paraId="205ACD5E" w14:textId="3CB6D4FE" w:rsidR="005D1A50" w:rsidRDefault="00D46C21" w:rsidP="001A0E8F">
      <w:pPr>
        <w:autoSpaceDE w:val="0"/>
        <w:autoSpaceDN w:val="0"/>
        <w:adjustRightInd w:val="0"/>
        <w:jc w:val="both"/>
      </w:pPr>
      <w:r>
        <w:t>Burst on PDCP SDU level is defined as series of one or more PDCP SDUs related to the given bearer of UE and keeping the data in any buffer of gNB during the burst existence. Basically</w:t>
      </w:r>
      <w:r w:rsidR="001D2993">
        <w:t>,</w:t>
      </w:r>
      <w:r>
        <w:t xml:space="preserve"> it means that burst starts in point in time new PDCP SDU has arrived to </w:t>
      </w:r>
      <w:r w:rsidR="001D2993">
        <w:t>gNB with</w:t>
      </w:r>
      <w:r>
        <w:t xml:space="preserve"> empty buffer </w:t>
      </w:r>
      <w:r w:rsidR="001D2993">
        <w:t>and</w:t>
      </w:r>
      <w:r>
        <w:t xml:space="preserve"> ends after last PDCP SDU is emptying the gNB buffer. </w:t>
      </w:r>
      <w:r w:rsidR="00A82C38">
        <w:t xml:space="preserve">To transmit user data between CU and DU </w:t>
      </w:r>
      <w:r w:rsidR="001D2993">
        <w:t>so-called</w:t>
      </w:r>
      <w:r w:rsidR="00A82C38">
        <w:t xml:space="preserve"> flow control algorithm (3GPP TS 38.425) is used. </w:t>
      </w:r>
    </w:p>
    <w:p w14:paraId="74ABFEC4" w14:textId="4D15FB13" w:rsidR="00A82C38" w:rsidRDefault="00A82C38" w:rsidP="001A0E8F">
      <w:pPr>
        <w:autoSpaceDE w:val="0"/>
        <w:autoSpaceDN w:val="0"/>
        <w:adjustRightInd w:val="0"/>
        <w:jc w:val="both"/>
      </w:pPr>
      <w:r w:rsidRPr="00A82C38">
        <w:t xml:space="preserve">The flow control algorithm is based on the Little’s law. The Little’s law provides a way to estimate the amount of time spent </w:t>
      </w:r>
      <w:r>
        <w:t>in the buffer</w:t>
      </w:r>
      <w:r w:rsidRPr="00A82C38">
        <w:t xml:space="preserve"> by certain “object” based on number of incoming “object” (say L) and the departure rate of the “object” out of the queue (say ƛ). The time spent queuing by the "object" W = L/ ƛ. Flow control has a way to determine the maximum </w:t>
      </w:r>
      <w:r w:rsidR="00746339">
        <w:t>buffering</w:t>
      </w:r>
      <w:r w:rsidRPr="00A82C38">
        <w:t xml:space="preserve"> threshold T. When a new "Object' arrives, if W calculated for it does not exceed T, the "Object" is allowed to be sent out.</w:t>
      </w:r>
    </w:p>
    <w:p w14:paraId="558CD56E" w14:textId="6F9DBA7E" w:rsidR="005D1A50" w:rsidRDefault="0026334B" w:rsidP="001A0E8F">
      <w:pPr>
        <w:autoSpaceDE w:val="0"/>
        <w:autoSpaceDN w:val="0"/>
        <w:adjustRightInd w:val="0"/>
        <w:jc w:val="both"/>
        <w:rPr>
          <w:color w:val="000000"/>
          <w:lang w:val="en-US" w:eastAsia="zh-CN"/>
        </w:rPr>
      </w:pPr>
      <w:r>
        <w:rPr>
          <w:lang w:val="en-US"/>
        </w:rPr>
        <w:t>The “D</w:t>
      </w:r>
      <w:r>
        <w:rPr>
          <w:rFonts w:eastAsia="MS Mincho"/>
          <w:lang w:eastAsia="ja-JP"/>
        </w:rPr>
        <w:t>esired buffer size</w:t>
      </w:r>
      <w:r>
        <w:rPr>
          <w:lang w:val="en-US"/>
        </w:rPr>
        <w:t xml:space="preserve"> for data radio bearer” </w:t>
      </w:r>
      <w:r>
        <w:rPr>
          <w:color w:val="000000"/>
          <w:lang w:val="en-US" w:eastAsia="zh-CN"/>
        </w:rPr>
        <w:t xml:space="preserve">which is regularly reported via DDDS feedback [TS 38.425] from DU to CU represents an amount of data to be sent for the given bearer of UE from CU to DU on PDCP PDU level. Considering the </w:t>
      </w:r>
      <w:r w:rsidR="005B4507">
        <w:rPr>
          <w:color w:val="000000"/>
          <w:lang w:val="en-US" w:eastAsia="zh-CN"/>
        </w:rPr>
        <w:t xml:space="preserve">“DDDS reporting period time interval” as time interval between two consequent DDDS feedback </w:t>
      </w:r>
      <w:r w:rsidR="001D2993">
        <w:rPr>
          <w:color w:val="000000"/>
          <w:lang w:val="en-US" w:eastAsia="zh-CN"/>
        </w:rPr>
        <w:t>an</w:t>
      </w:r>
      <w:r w:rsidR="005B4507">
        <w:rPr>
          <w:color w:val="000000"/>
          <w:lang w:val="en-US" w:eastAsia="zh-CN"/>
        </w:rPr>
        <w:t xml:space="preserve"> “Achievable DRB throughput” </w:t>
      </w:r>
      <w:r w:rsidR="001D2993">
        <w:rPr>
          <w:color w:val="000000"/>
          <w:lang w:val="en-US" w:eastAsia="zh-CN"/>
        </w:rPr>
        <w:t>given</w:t>
      </w:r>
      <w:r w:rsidR="005B4507">
        <w:rPr>
          <w:color w:val="000000"/>
          <w:lang w:val="en-US" w:eastAsia="zh-CN"/>
        </w:rPr>
        <w:t xml:space="preserve"> as ratio of the </w:t>
      </w:r>
      <w:r w:rsidR="005B4507">
        <w:rPr>
          <w:lang w:val="en-US"/>
        </w:rPr>
        <w:t>“D</w:t>
      </w:r>
      <w:r w:rsidR="005B4507">
        <w:rPr>
          <w:rFonts w:eastAsia="MS Mincho"/>
          <w:lang w:eastAsia="ja-JP"/>
        </w:rPr>
        <w:t>esired buffer size</w:t>
      </w:r>
      <w:r w:rsidR="005B4507">
        <w:rPr>
          <w:lang w:val="en-US"/>
        </w:rPr>
        <w:t xml:space="preserve"> for data radio bearer” and </w:t>
      </w:r>
      <w:r w:rsidR="00356AA5">
        <w:rPr>
          <w:color w:val="000000"/>
          <w:lang w:val="en-US" w:eastAsia="zh-CN"/>
        </w:rPr>
        <w:t xml:space="preserve">“DDDS reporting period time interval” </w:t>
      </w:r>
      <w:r w:rsidR="005B4507">
        <w:rPr>
          <w:lang w:val="en-US"/>
        </w:rPr>
        <w:t xml:space="preserve"> may be constructed. In relation to </w:t>
      </w:r>
      <w:r w:rsidR="005B4507" w:rsidRPr="00A82C38">
        <w:t>Little’s law</w:t>
      </w:r>
      <w:r w:rsidR="005B4507">
        <w:t xml:space="preserve"> the </w:t>
      </w:r>
      <w:r w:rsidR="005B4507">
        <w:rPr>
          <w:color w:val="000000"/>
          <w:lang w:val="en-US" w:eastAsia="zh-CN"/>
        </w:rPr>
        <w:t xml:space="preserve">“Achievable DRB throughput” is mapped to </w:t>
      </w:r>
      <w:r w:rsidR="005B4507" w:rsidRPr="00A82C38">
        <w:t>ƛ</w:t>
      </w:r>
      <w:r w:rsidR="005B4507">
        <w:t xml:space="preserve"> and </w:t>
      </w:r>
      <w:r w:rsidR="003D4457">
        <w:t>incoming</w:t>
      </w:r>
      <w:r w:rsidR="001A1EBF">
        <w:t xml:space="preserve"> </w:t>
      </w:r>
      <w:r w:rsidR="005B4507" w:rsidRPr="00A82C38">
        <w:t>“object”</w:t>
      </w:r>
      <w:r w:rsidR="005B4507">
        <w:t xml:space="preserve"> can be mapped to an PDCP PDU frame which was received by DU from CU. Then the PDCP PDU </w:t>
      </w:r>
      <w:r w:rsidR="003D4457" w:rsidRPr="00A82C38">
        <w:t xml:space="preserve">time spent </w:t>
      </w:r>
      <w:r w:rsidR="003D4457">
        <w:t>in the buffer in DU may be estimated as: PDCP PDU Volume/</w:t>
      </w:r>
      <w:r w:rsidR="003D4457">
        <w:rPr>
          <w:color w:val="000000"/>
          <w:lang w:val="en-US" w:eastAsia="zh-CN"/>
        </w:rPr>
        <w:t>“Achievable DRB throughput”.</w:t>
      </w:r>
    </w:p>
    <w:p w14:paraId="74AB98EF" w14:textId="3542DC74" w:rsidR="00FF50D4" w:rsidRDefault="00FF50D4" w:rsidP="001A0E8F">
      <w:pPr>
        <w:autoSpaceDE w:val="0"/>
        <w:autoSpaceDN w:val="0"/>
        <w:adjustRightInd w:val="0"/>
        <w:jc w:val="both"/>
        <w:rPr>
          <w:lang w:val="en-US"/>
        </w:rPr>
      </w:pPr>
      <w:r>
        <w:rPr>
          <w:color w:val="000000"/>
          <w:lang w:val="en-US" w:eastAsia="zh-CN"/>
        </w:rPr>
        <w:lastRenderedPageBreak/>
        <w:t xml:space="preserve">Example 1: Let us consider in point of time T0 a PDCP SDU has arrived to empty gNB buffer which means that for the particular DRB of the UE there is not any other PDCP SDU in CU UP waiting for transmission to DU nor there </w:t>
      </w:r>
      <w:r w:rsidR="001D2993">
        <w:rPr>
          <w:color w:val="000000"/>
          <w:lang w:val="en-US" w:eastAsia="zh-CN"/>
        </w:rPr>
        <w:t xml:space="preserve">is </w:t>
      </w:r>
      <w:r>
        <w:rPr>
          <w:color w:val="000000"/>
          <w:lang w:val="en-US" w:eastAsia="zh-CN"/>
        </w:rPr>
        <w:t xml:space="preserve">any PDCP PDU in the DU buffer. Let’s further consider last reported </w:t>
      </w:r>
      <w:r>
        <w:rPr>
          <w:lang w:val="en-US"/>
        </w:rPr>
        <w:t>“D</w:t>
      </w:r>
      <w:r>
        <w:rPr>
          <w:rFonts w:eastAsia="MS Mincho"/>
          <w:lang w:eastAsia="ja-JP"/>
        </w:rPr>
        <w:t>esired buffer size</w:t>
      </w:r>
      <w:r>
        <w:rPr>
          <w:lang w:val="en-US"/>
        </w:rPr>
        <w:t xml:space="preserve"> for data radio bearer” equal to 50 MB, and </w:t>
      </w:r>
      <w:r>
        <w:rPr>
          <w:color w:val="000000"/>
          <w:lang w:val="en-US" w:eastAsia="zh-CN"/>
        </w:rPr>
        <w:t>“DDDS reporting period time interval” equal to 20 ms. Let’s further consider the PDCP SDU consequently mapped to PDCP PDU was received in DU in the point of time T</w:t>
      </w:r>
      <w:r w:rsidR="00E0769C">
        <w:rPr>
          <w:color w:val="000000"/>
          <w:lang w:val="en-US" w:eastAsia="zh-CN"/>
        </w:rPr>
        <w:t>1</w:t>
      </w:r>
      <w:r>
        <w:rPr>
          <w:color w:val="000000"/>
          <w:lang w:val="en-US" w:eastAsia="zh-CN"/>
        </w:rPr>
        <w:t xml:space="preserve"> (can be obtained as point in time when PDCP PDU sent from CU to DU plus F1 delay). Considering the PDCP PDU volume is 10 MB the time </w:t>
      </w:r>
      <w:r>
        <w:t xml:space="preserve">PDCP PDU </w:t>
      </w:r>
      <w:r w:rsidRPr="00A82C38">
        <w:t xml:space="preserve">spent </w:t>
      </w:r>
      <w:r>
        <w:t>in the buffer in DU</w:t>
      </w:r>
      <w:r>
        <w:rPr>
          <w:color w:val="000000"/>
          <w:lang w:val="en-US" w:eastAsia="zh-CN"/>
        </w:rPr>
        <w:t xml:space="preserve"> is given as </w:t>
      </w:r>
      <w:r>
        <w:t>PDCP PDU Volume/</w:t>
      </w:r>
      <w:r>
        <w:rPr>
          <w:color w:val="000000"/>
          <w:lang w:val="en-US" w:eastAsia="zh-CN"/>
        </w:rPr>
        <w:t>“Achievable DRB throughput”</w:t>
      </w:r>
      <w:r w:rsidR="00482280">
        <w:rPr>
          <w:color w:val="000000"/>
          <w:lang w:val="en-US" w:eastAsia="zh-CN"/>
        </w:rPr>
        <w:t xml:space="preserve"> = 10 MB/2.5 GB/s = 4ms </w:t>
      </w:r>
      <w:r>
        <w:rPr>
          <w:color w:val="000000"/>
          <w:lang w:val="en-US" w:eastAsia="zh-CN"/>
        </w:rPr>
        <w:t xml:space="preserve">where “Achievable DRB throughput” = </w:t>
      </w:r>
      <w:r>
        <w:rPr>
          <w:lang w:val="en-US"/>
        </w:rPr>
        <w:t>“D</w:t>
      </w:r>
      <w:r>
        <w:rPr>
          <w:rFonts w:eastAsia="MS Mincho"/>
          <w:lang w:eastAsia="ja-JP"/>
        </w:rPr>
        <w:t>esired buffer size</w:t>
      </w:r>
      <w:r>
        <w:rPr>
          <w:lang w:val="en-US"/>
        </w:rPr>
        <w:t xml:space="preserve"> for data radio bearer”/</w:t>
      </w:r>
      <w:r w:rsidRPr="00FF50D4">
        <w:rPr>
          <w:color w:val="000000"/>
          <w:lang w:val="en-US" w:eastAsia="zh-CN"/>
        </w:rPr>
        <w:t xml:space="preserve"> </w:t>
      </w:r>
      <w:r>
        <w:rPr>
          <w:color w:val="000000"/>
          <w:lang w:val="en-US" w:eastAsia="zh-CN"/>
        </w:rPr>
        <w:t xml:space="preserve">“DDDS reporting period time interval” = </w:t>
      </w:r>
      <w:r>
        <w:rPr>
          <w:lang w:val="en-US"/>
        </w:rPr>
        <w:t>50 MB/20ms = 2.5 GB</w:t>
      </w:r>
      <w:r w:rsidR="00482280">
        <w:rPr>
          <w:lang w:val="en-US"/>
        </w:rPr>
        <w:t xml:space="preserve">/s. Considering that after </w:t>
      </w:r>
      <w:r w:rsidR="006D6AAF">
        <w:rPr>
          <w:lang w:val="en-US"/>
        </w:rPr>
        <w:t>the PDCP PDU is moved out from the DU buffer and there is not any other PDCP PDU in CU UP nor anyone in the DU buffer, the burst in t</w:t>
      </w:r>
      <w:r w:rsidR="00E0769C">
        <w:rPr>
          <w:lang w:val="en-US"/>
        </w:rPr>
        <w:t>his</w:t>
      </w:r>
      <w:r w:rsidR="006D6AAF">
        <w:rPr>
          <w:lang w:val="en-US"/>
        </w:rPr>
        <w:t xml:space="preserve"> example consists of just one PDCP SDU and starts in the point in time T0 and ends in the point in time T</w:t>
      </w:r>
      <w:r w:rsidR="00E0769C">
        <w:rPr>
          <w:lang w:val="en-US"/>
        </w:rPr>
        <w:t>1</w:t>
      </w:r>
      <w:r w:rsidR="006D6AAF">
        <w:rPr>
          <w:lang w:val="en-US"/>
        </w:rPr>
        <w:t xml:space="preserve"> + 4ms.</w:t>
      </w:r>
    </w:p>
    <w:p w14:paraId="183F40AD" w14:textId="0548D8FC" w:rsidR="00D26684" w:rsidRDefault="00E0769C" w:rsidP="001A0E8F">
      <w:pPr>
        <w:autoSpaceDE w:val="0"/>
        <w:autoSpaceDN w:val="0"/>
        <w:adjustRightInd w:val="0"/>
        <w:jc w:val="both"/>
        <w:rPr>
          <w:color w:val="000000"/>
          <w:lang w:val="en-US" w:eastAsia="zh-CN"/>
        </w:rPr>
      </w:pPr>
      <w:r>
        <w:rPr>
          <w:lang w:val="en-US"/>
        </w:rPr>
        <w:t xml:space="preserve">Example 2: Let’s consider </w:t>
      </w:r>
      <w:r w:rsidR="008E110A">
        <w:rPr>
          <w:lang w:val="en-US"/>
        </w:rPr>
        <w:t>the same</w:t>
      </w:r>
      <w:r>
        <w:rPr>
          <w:lang w:val="en-US"/>
        </w:rPr>
        <w:t xml:space="preserve"> as what </w:t>
      </w:r>
      <w:r w:rsidR="008E110A">
        <w:rPr>
          <w:lang w:val="en-US"/>
        </w:rPr>
        <w:t xml:space="preserve">was </w:t>
      </w:r>
      <w:r>
        <w:rPr>
          <w:lang w:val="en-US"/>
        </w:rPr>
        <w:t>assumed</w:t>
      </w:r>
      <w:r w:rsidR="008D0CA5">
        <w:rPr>
          <w:lang w:val="en-US"/>
        </w:rPr>
        <w:t xml:space="preserve"> </w:t>
      </w:r>
      <w:r>
        <w:rPr>
          <w:lang w:val="en-US"/>
        </w:rPr>
        <w:t xml:space="preserve">in Example </w:t>
      </w:r>
      <w:r w:rsidR="008D0CA5">
        <w:rPr>
          <w:lang w:val="en-US"/>
        </w:rPr>
        <w:t>1</w:t>
      </w:r>
      <w:r>
        <w:rPr>
          <w:lang w:val="en-US"/>
        </w:rPr>
        <w:t xml:space="preserve"> considering that PDCP SDU is marked</w:t>
      </w:r>
      <w:r w:rsidR="008D0CA5">
        <w:rPr>
          <w:lang w:val="en-US"/>
        </w:rPr>
        <w:t xml:space="preserve"> </w:t>
      </w:r>
      <w:r>
        <w:rPr>
          <w:lang w:val="en-US"/>
        </w:rPr>
        <w:t>as PDCP SDU1</w:t>
      </w:r>
      <w:r w:rsidR="008D0CA5">
        <w:rPr>
          <w:lang w:val="en-US"/>
        </w:rPr>
        <w:t xml:space="preserve"> </w:t>
      </w:r>
      <w:r w:rsidR="00D26684">
        <w:rPr>
          <w:lang w:val="en-US"/>
        </w:rPr>
        <w:t>a</w:t>
      </w:r>
      <w:r w:rsidR="008D0CA5">
        <w:rPr>
          <w:lang w:val="en-US"/>
        </w:rPr>
        <w:t xml:space="preserve">nd in addition two more PDCP SDUs 2 and 3 </w:t>
      </w:r>
      <w:r w:rsidR="00D26684">
        <w:rPr>
          <w:lang w:val="en-US"/>
        </w:rPr>
        <w:t>received in CU</w:t>
      </w:r>
      <w:r w:rsidR="008D0CA5">
        <w:rPr>
          <w:lang w:val="en-US"/>
        </w:rPr>
        <w:t xml:space="preserve"> </w:t>
      </w:r>
      <w:r w:rsidR="00D26684">
        <w:rPr>
          <w:lang w:val="en-US"/>
        </w:rPr>
        <w:t>in point</w:t>
      </w:r>
      <w:r w:rsidR="008764A9">
        <w:rPr>
          <w:lang w:val="en-US"/>
        </w:rPr>
        <w:t xml:space="preserve"> T2 and in DU in point T3, and in CU in point T4 and in DU in point T5, respectively.</w:t>
      </w:r>
      <w:r w:rsidR="000517A5">
        <w:rPr>
          <w:lang w:val="en-US"/>
        </w:rPr>
        <w:t xml:space="preserve"> Let’s further consider the volume of PDCP SDU 2 is 15 MB and PDCP SDU 3 is 25 MB. </w:t>
      </w:r>
      <w:r w:rsidR="008E110A">
        <w:rPr>
          <w:lang w:val="en-US"/>
        </w:rPr>
        <w:t xml:space="preserve">Let’s also consider all three PDCP SDUs are related to the same DDDS period. </w:t>
      </w:r>
      <w:r w:rsidR="00AF602C">
        <w:rPr>
          <w:lang w:val="en-US"/>
        </w:rPr>
        <w:t xml:space="preserve">The example is illustrated in Fig.1. As we can see from the Fig.1 </w:t>
      </w:r>
      <w:r w:rsidR="008E110A">
        <w:rPr>
          <w:lang w:val="en-US"/>
        </w:rPr>
        <w:t>the PDCP SDU2 is received in CU</w:t>
      </w:r>
      <w:r w:rsidR="00E719C1">
        <w:rPr>
          <w:lang w:val="en-US"/>
        </w:rPr>
        <w:t xml:space="preserve"> in time T2</w:t>
      </w:r>
      <w:r w:rsidR="008E110A">
        <w:rPr>
          <w:lang w:val="en-US"/>
        </w:rPr>
        <w:t xml:space="preserve"> when PDCP PDU1 is still in the DU buffer thus PDCP SDU1 and 2 belong to the same burst. Considering the volume of PDCP PDU1 and 2 and </w:t>
      </w:r>
      <w:r w:rsidR="008E110A">
        <w:t>/</w:t>
      </w:r>
      <w:r w:rsidR="008E110A">
        <w:rPr>
          <w:color w:val="000000"/>
          <w:lang w:val="en-US" w:eastAsia="zh-CN"/>
        </w:rPr>
        <w:t>“Achievable DRB throughput” (which is identical as in Example 1) the time those two packets need to spend in the DU buffer is (</w:t>
      </w:r>
      <w:r w:rsidR="008E110A">
        <w:t>PDCP PDU 1+ 2 Volume)/</w:t>
      </w:r>
      <w:r w:rsidR="008E110A">
        <w:rPr>
          <w:color w:val="000000"/>
          <w:lang w:val="en-US" w:eastAsia="zh-CN"/>
        </w:rPr>
        <w:t>“Achievable DRB throughput” = 25 MB/2.5 GB/s = 10 ms.</w:t>
      </w:r>
      <w:r w:rsidR="00BF73E6">
        <w:rPr>
          <w:color w:val="000000"/>
          <w:lang w:val="en-US" w:eastAsia="zh-CN"/>
        </w:rPr>
        <w:t xml:space="preserve"> As indicated in Fig.1</w:t>
      </w:r>
      <w:r w:rsidR="001A1EBF">
        <w:rPr>
          <w:color w:val="000000"/>
          <w:lang w:val="en-US" w:eastAsia="zh-CN"/>
        </w:rPr>
        <w:t xml:space="preserve"> the “Time in DU</w:t>
      </w:r>
      <w:r w:rsidR="00BF73E6">
        <w:rPr>
          <w:color w:val="000000"/>
          <w:lang w:val="en-US" w:eastAsia="zh-CN"/>
        </w:rPr>
        <w:t xml:space="preserve"> </w:t>
      </w:r>
      <w:r w:rsidR="001A1EBF">
        <w:rPr>
          <w:color w:val="000000"/>
          <w:lang w:val="en-US" w:eastAsia="zh-CN"/>
        </w:rPr>
        <w:t xml:space="preserve">buffer for PDCP PDU1” overlaps with the “Time in DU buffer for PDCP PDU2”, both calculated based on </w:t>
      </w:r>
      <w:r w:rsidR="001A1EBF" w:rsidRPr="00A82C38">
        <w:t>Little’s law</w:t>
      </w:r>
      <w:r w:rsidR="001A1EBF">
        <w:t xml:space="preserve">. However, to consider the start </w:t>
      </w:r>
      <w:r w:rsidR="00E719C1">
        <w:t xml:space="preserve">of </w:t>
      </w:r>
      <w:r w:rsidR="001A1EBF">
        <w:rPr>
          <w:color w:val="000000"/>
          <w:lang w:val="en-US" w:eastAsia="zh-CN"/>
        </w:rPr>
        <w:t>“Time in DU buffer for PDCP PDU2” in point of time T3 would mean that the PDCP PDU1 and 2 spend time in DU buffer related to throughput which exceeds the “Achievable DRB throughput”. Therefore, there must be taken the following rule into the consideration:</w:t>
      </w:r>
    </w:p>
    <w:p w14:paraId="0A2BB22A" w14:textId="5DDCFF46" w:rsidR="001A1EBF" w:rsidRPr="00C159E8" w:rsidRDefault="001A1EBF" w:rsidP="001A0E8F">
      <w:pPr>
        <w:autoSpaceDE w:val="0"/>
        <w:autoSpaceDN w:val="0"/>
        <w:adjustRightInd w:val="0"/>
        <w:jc w:val="both"/>
        <w:rPr>
          <w:lang w:val="en-US"/>
        </w:rPr>
      </w:pPr>
      <w:r>
        <w:rPr>
          <w:lang w:val="en-US"/>
        </w:rPr>
        <w:t>In case the PDCP PDU</w:t>
      </w:r>
      <w:r>
        <w:rPr>
          <w:i/>
          <w:iCs/>
          <w:lang w:val="en-US"/>
        </w:rPr>
        <w:t>i</w:t>
      </w:r>
      <w:r>
        <w:rPr>
          <w:lang w:val="en-US"/>
        </w:rPr>
        <w:t xml:space="preserve"> is received in DU while the previously received PDCP PDU</w:t>
      </w:r>
      <w:r>
        <w:rPr>
          <w:i/>
          <w:iCs/>
          <w:lang w:val="en-US"/>
        </w:rPr>
        <w:t>i-1</w:t>
      </w:r>
      <w:r>
        <w:rPr>
          <w:lang w:val="en-US"/>
        </w:rPr>
        <w:t xml:space="preserve"> is still in the DU buffer, the </w:t>
      </w:r>
      <w:r>
        <w:rPr>
          <w:color w:val="000000"/>
          <w:lang w:val="en-US" w:eastAsia="zh-CN"/>
        </w:rPr>
        <w:t>time in DU buffer for PDCP PDU</w:t>
      </w:r>
      <w:r>
        <w:rPr>
          <w:i/>
          <w:iCs/>
          <w:color w:val="000000"/>
          <w:lang w:val="en-US" w:eastAsia="zh-CN"/>
        </w:rPr>
        <w:t xml:space="preserve">i </w:t>
      </w:r>
      <w:r>
        <w:rPr>
          <w:color w:val="000000"/>
          <w:lang w:val="en-US" w:eastAsia="zh-CN"/>
        </w:rPr>
        <w:t>starts</w:t>
      </w:r>
      <w:r>
        <w:rPr>
          <w:lang w:val="en-US"/>
        </w:rPr>
        <w:t xml:space="preserve"> to be counted in the point in time the PDCP PDU</w:t>
      </w:r>
      <w:r>
        <w:rPr>
          <w:i/>
          <w:iCs/>
          <w:lang w:val="en-US"/>
        </w:rPr>
        <w:t>i-1</w:t>
      </w:r>
      <w:r>
        <w:rPr>
          <w:lang w:val="en-US"/>
        </w:rPr>
        <w:t xml:space="preserve"> has been moved out from the DU buffer. Or simply the time</w:t>
      </w:r>
      <w:r w:rsidR="00C159E8">
        <w:rPr>
          <w:lang w:val="en-US"/>
        </w:rPr>
        <w:t xml:space="preserve"> </w:t>
      </w:r>
      <w:r w:rsidR="00AD3B7C">
        <w:rPr>
          <w:lang w:val="en-US"/>
        </w:rPr>
        <w:t xml:space="preserve">in </w:t>
      </w:r>
      <w:r w:rsidR="00C159E8">
        <w:rPr>
          <w:color w:val="000000"/>
          <w:lang w:val="en-US" w:eastAsia="zh-CN"/>
        </w:rPr>
        <w:t>DU buffer for PDCP PDU</w:t>
      </w:r>
      <w:r w:rsidR="00C159E8">
        <w:rPr>
          <w:i/>
          <w:iCs/>
          <w:color w:val="000000"/>
          <w:lang w:val="en-US" w:eastAsia="zh-CN"/>
        </w:rPr>
        <w:t>i</w:t>
      </w:r>
      <w:r w:rsidR="00C159E8">
        <w:rPr>
          <w:color w:val="000000"/>
          <w:lang w:val="en-US" w:eastAsia="zh-CN"/>
        </w:rPr>
        <w:t xml:space="preserve"> and PDCP PDU</w:t>
      </w:r>
      <w:r w:rsidR="00C159E8">
        <w:rPr>
          <w:i/>
          <w:iCs/>
          <w:color w:val="000000"/>
          <w:lang w:val="en-US" w:eastAsia="zh-CN"/>
        </w:rPr>
        <w:t>i-1</w:t>
      </w:r>
      <w:r w:rsidR="00C159E8">
        <w:rPr>
          <w:color w:val="000000"/>
          <w:lang w:val="en-US" w:eastAsia="zh-CN"/>
        </w:rPr>
        <w:t xml:space="preserve"> is counted commonly as (</w:t>
      </w:r>
      <w:r w:rsidR="00C159E8">
        <w:t>PDCP PDU</w:t>
      </w:r>
      <w:r w:rsidR="00C159E8">
        <w:rPr>
          <w:i/>
          <w:iCs/>
        </w:rPr>
        <w:t xml:space="preserve">i </w:t>
      </w:r>
      <w:r w:rsidR="00C159E8">
        <w:t xml:space="preserve">+ </w:t>
      </w:r>
      <w:r w:rsidR="00C159E8">
        <w:rPr>
          <w:i/>
          <w:iCs/>
        </w:rPr>
        <w:t>i-1</w:t>
      </w:r>
      <w:r w:rsidR="00C159E8">
        <w:t xml:space="preserve"> Volume)/</w:t>
      </w:r>
      <w:r w:rsidR="00C159E8">
        <w:rPr>
          <w:color w:val="000000"/>
          <w:lang w:val="en-US" w:eastAsia="zh-CN"/>
        </w:rPr>
        <w:t>“Achievable DRB throughput” and starts to be counted in the point in time when PDCP PDU</w:t>
      </w:r>
      <w:r w:rsidR="00C159E8">
        <w:rPr>
          <w:i/>
          <w:iCs/>
          <w:color w:val="000000"/>
          <w:lang w:val="en-US" w:eastAsia="zh-CN"/>
        </w:rPr>
        <w:t>i-1</w:t>
      </w:r>
      <w:r w:rsidR="00C159E8">
        <w:rPr>
          <w:color w:val="000000"/>
          <w:lang w:val="en-US" w:eastAsia="zh-CN"/>
        </w:rPr>
        <w:t xml:space="preserve"> is received in DU.</w:t>
      </w:r>
    </w:p>
    <w:p w14:paraId="5A5C610F" w14:textId="02300424" w:rsidR="00E0769C" w:rsidRPr="008D0CA5" w:rsidRDefault="00D26684" w:rsidP="001A0E8F">
      <w:pPr>
        <w:autoSpaceDE w:val="0"/>
        <w:autoSpaceDN w:val="0"/>
        <w:adjustRightInd w:val="0"/>
        <w:jc w:val="both"/>
        <w:rPr>
          <w:lang w:val="en-US"/>
        </w:rPr>
      </w:pPr>
      <w:r>
        <w:rPr>
          <w:noProof/>
        </w:rPr>
        <mc:AlternateContent>
          <mc:Choice Requires="wpc">
            <w:drawing>
              <wp:inline distT="0" distB="0" distL="0" distR="0" wp14:anchorId="071B7C4C" wp14:editId="6E128AB0">
                <wp:extent cx="5943600" cy="3640455"/>
                <wp:effectExtent l="0" t="0" r="0" b="0"/>
                <wp:docPr id="701" name="Canvas 7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2" name="Straight Connector 512"/>
                        <wps:cNvCnPr/>
                        <wps:spPr>
                          <a:xfrm>
                            <a:off x="1303996" y="1857035"/>
                            <a:ext cx="10455" cy="48611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 name="Rectangle 1"/>
                        <wps:cNvSpPr/>
                        <wps:spPr>
                          <a:xfrm>
                            <a:off x="814071" y="1764665"/>
                            <a:ext cx="576580" cy="349886"/>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2" name="Rectangle 582"/>
                        <wps:cNvSpPr>
                          <a:spLocks noChangeArrowheads="1"/>
                        </wps:cNvSpPr>
                        <wps:spPr bwMode="auto">
                          <a:xfrm>
                            <a:off x="5256530" y="3228975"/>
                            <a:ext cx="23050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0D1A6" w14:textId="77777777" w:rsidR="00D26684" w:rsidRDefault="00D26684" w:rsidP="00D26684">
                              <w:r>
                                <w:rPr>
                                  <w:rFonts w:ascii="Calibri" w:hAnsi="Calibri" w:cs="Calibri"/>
                                  <w:color w:val="000000"/>
                                  <w:sz w:val="18"/>
                                  <w:szCs w:val="18"/>
                                </w:rPr>
                                <w:t>Time</w:t>
                              </w:r>
                            </w:p>
                          </w:txbxContent>
                        </wps:txbx>
                        <wps:bodyPr rot="0" vert="horz" wrap="none" lIns="0" tIns="0" rIns="0" bIns="0" anchor="t" anchorCtr="0">
                          <a:spAutoFit/>
                        </wps:bodyPr>
                      </wps:wsp>
                      <wps:wsp>
                        <wps:cNvPr id="573" name="Rectangle 583"/>
                        <wps:cNvSpPr>
                          <a:spLocks noChangeArrowheads="1"/>
                        </wps:cNvSpPr>
                        <wps:spPr bwMode="auto">
                          <a:xfrm>
                            <a:off x="1953260" y="59817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C77F7" w14:textId="77777777" w:rsidR="00D26684" w:rsidRDefault="00D26684" w:rsidP="00D26684">
                              <w:r>
                                <w:rPr>
                                  <w:rFonts w:ascii="Calibri" w:hAnsi="Calibri" w:cs="Calibri"/>
                                  <w:color w:val="000000"/>
                                  <w:sz w:val="14"/>
                                  <w:szCs w:val="14"/>
                                </w:rPr>
                                <w:t>PDCP SDU 3</w:t>
                              </w:r>
                            </w:p>
                          </w:txbxContent>
                        </wps:txbx>
                        <wps:bodyPr rot="0" vert="horz" wrap="none" lIns="0" tIns="0" rIns="0" bIns="0" anchor="t" anchorCtr="0">
                          <a:spAutoFit/>
                        </wps:bodyPr>
                      </wps:wsp>
                      <wps:wsp>
                        <wps:cNvPr id="574" name="Rectangle 584"/>
                        <wps:cNvSpPr>
                          <a:spLocks noChangeArrowheads="1"/>
                        </wps:cNvSpPr>
                        <wps:spPr bwMode="auto">
                          <a:xfrm>
                            <a:off x="2157730" y="7112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B7C4D" w14:textId="77777777" w:rsidR="00D26684" w:rsidRDefault="00D26684" w:rsidP="00D26684"/>
                          </w:txbxContent>
                        </wps:txbx>
                        <wps:bodyPr rot="0" vert="horz" wrap="none" lIns="0" tIns="0" rIns="0" bIns="0" anchor="t" anchorCtr="0">
                          <a:spAutoFit/>
                        </wps:bodyPr>
                      </wps:wsp>
                      <wps:wsp>
                        <wps:cNvPr id="575" name="Rectangle 585"/>
                        <wps:cNvSpPr>
                          <a:spLocks noChangeArrowheads="1"/>
                        </wps:cNvSpPr>
                        <wps:spPr bwMode="auto">
                          <a:xfrm>
                            <a:off x="1945640" y="824865"/>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8FEA9E" w14:textId="77777777" w:rsidR="00D26684" w:rsidRDefault="00D26684" w:rsidP="00D26684">
                              <w:r>
                                <w:rPr>
                                  <w:rFonts w:ascii="Calibri" w:hAnsi="Calibri" w:cs="Calibri"/>
                                  <w:color w:val="000000"/>
                                  <w:sz w:val="14"/>
                                  <w:szCs w:val="14"/>
                                </w:rPr>
                                <w:t>PDCP PDU 3</w:t>
                              </w:r>
                            </w:p>
                          </w:txbxContent>
                        </wps:txbx>
                        <wps:bodyPr rot="0" vert="horz" wrap="none" lIns="0" tIns="0" rIns="0" bIns="0" anchor="t" anchorCtr="0">
                          <a:spAutoFit/>
                        </wps:bodyPr>
                      </wps:wsp>
                      <wps:wsp>
                        <wps:cNvPr id="576" name="Rectangle 586"/>
                        <wps:cNvSpPr>
                          <a:spLocks noChangeArrowheads="1"/>
                        </wps:cNvSpPr>
                        <wps:spPr bwMode="auto">
                          <a:xfrm rot="16200000">
                            <a:off x="3589655" y="467995"/>
                            <a:ext cx="360045"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6014C" w14:textId="77777777" w:rsidR="00D26684" w:rsidRDefault="00D26684" w:rsidP="00D26684">
                              <w:r>
                                <w:rPr>
                                  <w:rFonts w:ascii="Calibri" w:hAnsi="Calibri" w:cs="Calibri"/>
                                  <w:color w:val="000000"/>
                                  <w:sz w:val="18"/>
                                  <w:szCs w:val="18"/>
                                </w:rPr>
                                <w:t>Volume</w:t>
                              </w:r>
                            </w:p>
                          </w:txbxContent>
                        </wps:txbx>
                        <wps:bodyPr rot="0" vert="horz" wrap="none" lIns="0" tIns="0" rIns="0" bIns="0" anchor="t" anchorCtr="0">
                          <a:spAutoFit/>
                        </wps:bodyPr>
                      </wps:wsp>
                      <wps:wsp>
                        <wps:cNvPr id="577" name="Rectangle 587"/>
                        <wps:cNvSpPr>
                          <a:spLocks noChangeArrowheads="1"/>
                        </wps:cNvSpPr>
                        <wps:spPr bwMode="auto">
                          <a:xfrm>
                            <a:off x="1241425" y="673735"/>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EE7A6" w14:textId="77777777" w:rsidR="00D26684" w:rsidRDefault="00D26684" w:rsidP="00D26684">
                              <w:r>
                                <w:rPr>
                                  <w:rFonts w:ascii="Calibri" w:hAnsi="Calibri" w:cs="Calibri"/>
                                  <w:color w:val="000000"/>
                                  <w:sz w:val="14"/>
                                  <w:szCs w:val="14"/>
                                </w:rPr>
                                <w:t>PDCP SDU 2</w:t>
                              </w:r>
                            </w:p>
                          </w:txbxContent>
                        </wps:txbx>
                        <wps:bodyPr rot="0" vert="horz" wrap="none" lIns="0" tIns="0" rIns="0" bIns="0" anchor="t" anchorCtr="0">
                          <a:spAutoFit/>
                        </wps:bodyPr>
                      </wps:wsp>
                      <wps:wsp>
                        <wps:cNvPr id="578" name="Rectangle 588"/>
                        <wps:cNvSpPr>
                          <a:spLocks noChangeArrowheads="1"/>
                        </wps:cNvSpPr>
                        <wps:spPr bwMode="auto">
                          <a:xfrm>
                            <a:off x="1445895" y="7874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8BD3B" w14:textId="77777777" w:rsidR="00D26684" w:rsidRDefault="00D26684" w:rsidP="00D26684"/>
                          </w:txbxContent>
                        </wps:txbx>
                        <wps:bodyPr rot="0" vert="horz" wrap="none" lIns="0" tIns="0" rIns="0" bIns="0" anchor="t" anchorCtr="0">
                          <a:spAutoFit/>
                        </wps:bodyPr>
                      </wps:wsp>
                      <wps:wsp>
                        <wps:cNvPr id="579" name="Rectangle 589"/>
                        <wps:cNvSpPr>
                          <a:spLocks noChangeArrowheads="1"/>
                        </wps:cNvSpPr>
                        <wps:spPr bwMode="auto">
                          <a:xfrm>
                            <a:off x="1233805" y="9004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53E624" w14:textId="77777777" w:rsidR="00D26684" w:rsidRDefault="00D26684" w:rsidP="00D26684">
                              <w:r>
                                <w:rPr>
                                  <w:rFonts w:ascii="Calibri" w:hAnsi="Calibri" w:cs="Calibri"/>
                                  <w:color w:val="000000"/>
                                  <w:sz w:val="14"/>
                                  <w:szCs w:val="14"/>
                                </w:rPr>
                                <w:t>PDCP PDU 2</w:t>
                              </w:r>
                            </w:p>
                          </w:txbxContent>
                        </wps:txbx>
                        <wps:bodyPr rot="0" vert="horz" wrap="none" lIns="0" tIns="0" rIns="0" bIns="0" anchor="t" anchorCtr="0">
                          <a:spAutoFit/>
                        </wps:bodyPr>
                      </wps:wsp>
                      <wps:wsp>
                        <wps:cNvPr id="580" name="Rectangle 590"/>
                        <wps:cNvSpPr>
                          <a:spLocks noChangeArrowheads="1"/>
                        </wps:cNvSpPr>
                        <wps:spPr bwMode="auto">
                          <a:xfrm>
                            <a:off x="681355" y="749300"/>
                            <a:ext cx="4318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77735" w14:textId="77777777" w:rsidR="00D26684" w:rsidRDefault="00D26684" w:rsidP="00D26684">
                              <w:r>
                                <w:rPr>
                                  <w:rFonts w:ascii="Calibri" w:hAnsi="Calibri" w:cs="Calibri"/>
                                  <w:color w:val="000000"/>
                                  <w:sz w:val="14"/>
                                  <w:szCs w:val="14"/>
                                </w:rPr>
                                <w:t xml:space="preserve">PDCP SDU 1 </w:t>
                              </w:r>
                            </w:p>
                          </w:txbxContent>
                        </wps:txbx>
                        <wps:bodyPr rot="0" vert="horz" wrap="none" lIns="0" tIns="0" rIns="0" bIns="0" anchor="t" anchorCtr="0">
                          <a:spAutoFit/>
                        </wps:bodyPr>
                      </wps:wsp>
                      <wps:wsp>
                        <wps:cNvPr id="581" name="Rectangle 591"/>
                        <wps:cNvSpPr>
                          <a:spLocks noChangeArrowheads="1"/>
                        </wps:cNvSpPr>
                        <wps:spPr bwMode="auto">
                          <a:xfrm>
                            <a:off x="885825" y="86296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B79264" w14:textId="77777777" w:rsidR="00D26684" w:rsidRDefault="00D26684" w:rsidP="00D26684"/>
                          </w:txbxContent>
                        </wps:txbx>
                        <wps:bodyPr rot="0" vert="horz" wrap="none" lIns="0" tIns="0" rIns="0" bIns="0" anchor="t" anchorCtr="0">
                          <a:spAutoFit/>
                        </wps:bodyPr>
                      </wps:wsp>
                      <wps:wsp>
                        <wps:cNvPr id="582" name="Rectangle 592"/>
                        <wps:cNvSpPr>
                          <a:spLocks noChangeArrowheads="1"/>
                        </wps:cNvSpPr>
                        <wps:spPr bwMode="auto">
                          <a:xfrm>
                            <a:off x="673735" y="976630"/>
                            <a:ext cx="43688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E59AB" w14:textId="77777777" w:rsidR="00D26684" w:rsidRDefault="00D26684" w:rsidP="00D26684">
                              <w:r>
                                <w:rPr>
                                  <w:rFonts w:ascii="Calibri" w:hAnsi="Calibri" w:cs="Calibri"/>
                                  <w:color w:val="000000"/>
                                  <w:sz w:val="14"/>
                                  <w:szCs w:val="14"/>
                                </w:rPr>
                                <w:t>PDCP PDU 1</w:t>
                              </w:r>
                            </w:p>
                          </w:txbxContent>
                        </wps:txbx>
                        <wps:bodyPr rot="0" vert="horz" wrap="none" lIns="0" tIns="0" rIns="0" bIns="0" anchor="t" anchorCtr="0">
                          <a:spAutoFit/>
                        </wps:bodyPr>
                      </wps:wsp>
                      <wps:wsp>
                        <wps:cNvPr id="583" name="Rectangle 593"/>
                        <wps:cNvSpPr>
                          <a:spLocks noChangeArrowheads="1"/>
                        </wps:cNvSpPr>
                        <wps:spPr bwMode="auto">
                          <a:xfrm>
                            <a:off x="2900045" y="95377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5015D" w14:textId="77777777" w:rsidR="00D26684" w:rsidRDefault="00D26684" w:rsidP="00D26684"/>
                          </w:txbxContent>
                        </wps:txbx>
                        <wps:bodyPr rot="0" vert="horz" wrap="none" lIns="0" tIns="0" rIns="0" bIns="0" anchor="t" anchorCtr="0">
                          <a:spAutoFit/>
                        </wps:bodyPr>
                      </wps:wsp>
                      <wps:wsp>
                        <wps:cNvPr id="584" name="Line 594"/>
                        <wps:cNvCnPr>
                          <a:cxnSpLocks noChangeShapeType="1"/>
                        </wps:cNvCnPr>
                        <wps:spPr bwMode="auto">
                          <a:xfrm>
                            <a:off x="643890" y="105981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5" name="Rectangle 595"/>
                        <wps:cNvSpPr>
                          <a:spLocks noChangeArrowheads="1"/>
                        </wps:cNvSpPr>
                        <wps:spPr bwMode="auto">
                          <a:xfrm>
                            <a:off x="643890" y="105981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Line 596"/>
                        <wps:cNvCnPr>
                          <a:cxnSpLocks noChangeShapeType="1"/>
                        </wps:cNvCnPr>
                        <wps:spPr bwMode="auto">
                          <a:xfrm>
                            <a:off x="1203325" y="105981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7" name="Rectangle 597"/>
                        <wps:cNvSpPr>
                          <a:spLocks noChangeArrowheads="1"/>
                        </wps:cNvSpPr>
                        <wps:spPr bwMode="auto">
                          <a:xfrm>
                            <a:off x="1203325" y="105981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Line 598"/>
                        <wps:cNvCnPr>
                          <a:cxnSpLocks noChangeShapeType="1"/>
                        </wps:cNvCnPr>
                        <wps:spPr bwMode="auto">
                          <a:xfrm>
                            <a:off x="484505" y="151130"/>
                            <a:ext cx="0" cy="33381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9" name="Rectangle 599"/>
                        <wps:cNvSpPr>
                          <a:spLocks noChangeArrowheads="1"/>
                        </wps:cNvSpPr>
                        <wps:spPr bwMode="auto">
                          <a:xfrm>
                            <a:off x="484505" y="151130"/>
                            <a:ext cx="7620" cy="33381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0" name="Line 600"/>
                        <wps:cNvCnPr>
                          <a:cxnSpLocks noChangeShapeType="1"/>
                        </wps:cNvCnPr>
                        <wps:spPr bwMode="auto">
                          <a:xfrm>
                            <a:off x="1908175" y="454025"/>
                            <a:ext cx="0" cy="6134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1" name="Rectangle 601"/>
                        <wps:cNvSpPr>
                          <a:spLocks noChangeArrowheads="1"/>
                        </wps:cNvSpPr>
                        <wps:spPr bwMode="auto">
                          <a:xfrm>
                            <a:off x="1908175" y="454025"/>
                            <a:ext cx="7620" cy="6134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2" name="Line 602"/>
                        <wps:cNvCnPr>
                          <a:cxnSpLocks noChangeShapeType="1"/>
                        </wps:cNvCnPr>
                        <wps:spPr bwMode="auto">
                          <a:xfrm>
                            <a:off x="2392680" y="461645"/>
                            <a:ext cx="0" cy="60579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3" name="Rectangle 603"/>
                        <wps:cNvSpPr>
                          <a:spLocks noChangeArrowheads="1"/>
                        </wps:cNvSpPr>
                        <wps:spPr bwMode="auto">
                          <a:xfrm>
                            <a:off x="2392680" y="461645"/>
                            <a:ext cx="7620" cy="6057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4" name="Line 604"/>
                        <wps:cNvCnPr>
                          <a:cxnSpLocks noChangeShapeType="1"/>
                        </wps:cNvCnPr>
                        <wps:spPr bwMode="auto">
                          <a:xfrm>
                            <a:off x="1195705" y="605790"/>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5" name="Rectangle 605"/>
                        <wps:cNvSpPr>
                          <a:spLocks noChangeArrowheads="1"/>
                        </wps:cNvSpPr>
                        <wps:spPr bwMode="auto">
                          <a:xfrm>
                            <a:off x="1195705" y="605790"/>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6" name="Line 606"/>
                        <wps:cNvCnPr>
                          <a:cxnSpLocks noChangeShapeType="1"/>
                        </wps:cNvCnPr>
                        <wps:spPr bwMode="auto">
                          <a:xfrm>
                            <a:off x="1680210" y="612775"/>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7" name="Rectangle 607"/>
                        <wps:cNvSpPr>
                          <a:spLocks noChangeArrowheads="1"/>
                        </wps:cNvSpPr>
                        <wps:spPr bwMode="auto">
                          <a:xfrm>
                            <a:off x="1680210" y="612775"/>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8" name="Line 608"/>
                        <wps:cNvCnPr>
                          <a:cxnSpLocks noChangeShapeType="1"/>
                        </wps:cNvCnPr>
                        <wps:spPr bwMode="auto">
                          <a:xfrm>
                            <a:off x="636270" y="756920"/>
                            <a:ext cx="0" cy="31051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9" name="Rectangle 609"/>
                        <wps:cNvSpPr>
                          <a:spLocks noChangeArrowheads="1"/>
                        </wps:cNvSpPr>
                        <wps:spPr bwMode="auto">
                          <a:xfrm>
                            <a:off x="636270" y="756920"/>
                            <a:ext cx="7620" cy="3105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0" name="Line 610"/>
                        <wps:cNvCnPr>
                          <a:cxnSpLocks noChangeShapeType="1"/>
                        </wps:cNvCnPr>
                        <wps:spPr bwMode="auto">
                          <a:xfrm>
                            <a:off x="1120775" y="764540"/>
                            <a:ext cx="0" cy="30289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1" name="Rectangle 611"/>
                        <wps:cNvSpPr>
                          <a:spLocks noChangeArrowheads="1"/>
                        </wps:cNvSpPr>
                        <wps:spPr bwMode="auto">
                          <a:xfrm>
                            <a:off x="1120775" y="764540"/>
                            <a:ext cx="7620" cy="302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Line 612"/>
                        <wps:cNvCnPr>
                          <a:cxnSpLocks noChangeShapeType="1"/>
                        </wps:cNvCnPr>
                        <wps:spPr bwMode="auto">
                          <a:xfrm>
                            <a:off x="1915795" y="4540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3" name="Rectangle 613"/>
                        <wps:cNvSpPr>
                          <a:spLocks noChangeArrowheads="1"/>
                        </wps:cNvSpPr>
                        <wps:spPr bwMode="auto">
                          <a:xfrm>
                            <a:off x="1915795" y="4540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4" name="Line 614"/>
                        <wps:cNvCnPr>
                          <a:cxnSpLocks noChangeShapeType="1"/>
                        </wps:cNvCnPr>
                        <wps:spPr bwMode="auto">
                          <a:xfrm>
                            <a:off x="1203325" y="60579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5" name="Rectangle 615"/>
                        <wps:cNvSpPr>
                          <a:spLocks noChangeArrowheads="1"/>
                        </wps:cNvSpPr>
                        <wps:spPr bwMode="auto">
                          <a:xfrm>
                            <a:off x="1203325" y="605790"/>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 name="Line 616"/>
                        <wps:cNvCnPr>
                          <a:cxnSpLocks noChangeShapeType="1"/>
                        </wps:cNvCnPr>
                        <wps:spPr bwMode="auto">
                          <a:xfrm>
                            <a:off x="643890" y="75692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7" name="Rectangle 617"/>
                        <wps:cNvSpPr>
                          <a:spLocks noChangeArrowheads="1"/>
                        </wps:cNvSpPr>
                        <wps:spPr bwMode="auto">
                          <a:xfrm>
                            <a:off x="643890" y="756920"/>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8" name="Line 618"/>
                        <wps:cNvCnPr>
                          <a:cxnSpLocks noChangeShapeType="1"/>
                        </wps:cNvCnPr>
                        <wps:spPr bwMode="auto">
                          <a:xfrm>
                            <a:off x="1915795" y="105981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9" name="Rectangle 619"/>
                        <wps:cNvSpPr>
                          <a:spLocks noChangeArrowheads="1"/>
                        </wps:cNvSpPr>
                        <wps:spPr bwMode="auto">
                          <a:xfrm>
                            <a:off x="1915795" y="105981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0" name="Line 620"/>
                        <wps:cNvCnPr>
                          <a:cxnSpLocks noChangeShapeType="1"/>
                        </wps:cNvCnPr>
                        <wps:spPr bwMode="auto">
                          <a:xfrm>
                            <a:off x="492125" y="3131185"/>
                            <a:ext cx="496697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1" name="Rectangle 621"/>
                        <wps:cNvSpPr>
                          <a:spLocks noChangeArrowheads="1"/>
                        </wps:cNvSpPr>
                        <wps:spPr bwMode="auto">
                          <a:xfrm>
                            <a:off x="492125" y="313118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3" name="Freeform 623"/>
                        <wps:cNvSpPr>
                          <a:spLocks noEditPoints="1"/>
                        </wps:cNvSpPr>
                        <wps:spPr bwMode="auto">
                          <a:xfrm>
                            <a:off x="814070" y="2087245"/>
                            <a:ext cx="7620" cy="1090295"/>
                          </a:xfrm>
                          <a:custGeom>
                            <a:avLst/>
                            <a:gdLst>
                              <a:gd name="T0" fmla="*/ 12 w 12"/>
                              <a:gd name="T1" fmla="*/ 1670 h 1717"/>
                              <a:gd name="T2" fmla="*/ 0 w 12"/>
                              <a:gd name="T3" fmla="*/ 1717 h 1717"/>
                              <a:gd name="T4" fmla="*/ 12 w 12"/>
                              <a:gd name="T5" fmla="*/ 1634 h 1717"/>
                              <a:gd name="T6" fmla="*/ 0 w 12"/>
                              <a:gd name="T7" fmla="*/ 1586 h 1717"/>
                              <a:gd name="T8" fmla="*/ 12 w 12"/>
                              <a:gd name="T9" fmla="*/ 1634 h 1717"/>
                              <a:gd name="T10" fmla="*/ 12 w 12"/>
                              <a:gd name="T11" fmla="*/ 1503 h 1717"/>
                              <a:gd name="T12" fmla="*/ 0 w 12"/>
                              <a:gd name="T13" fmla="*/ 1551 h 1717"/>
                              <a:gd name="T14" fmla="*/ 12 w 12"/>
                              <a:gd name="T15" fmla="*/ 1467 h 1717"/>
                              <a:gd name="T16" fmla="*/ 0 w 12"/>
                              <a:gd name="T17" fmla="*/ 1420 h 1717"/>
                              <a:gd name="T18" fmla="*/ 12 w 12"/>
                              <a:gd name="T19" fmla="*/ 1467 h 1717"/>
                              <a:gd name="T20" fmla="*/ 12 w 12"/>
                              <a:gd name="T21" fmla="*/ 1336 h 1717"/>
                              <a:gd name="T22" fmla="*/ 0 w 12"/>
                              <a:gd name="T23" fmla="*/ 1384 h 1717"/>
                              <a:gd name="T24" fmla="*/ 12 w 12"/>
                              <a:gd name="T25" fmla="*/ 1300 h 1717"/>
                              <a:gd name="T26" fmla="*/ 0 w 12"/>
                              <a:gd name="T27" fmla="*/ 1253 h 1717"/>
                              <a:gd name="T28" fmla="*/ 12 w 12"/>
                              <a:gd name="T29" fmla="*/ 1300 h 1717"/>
                              <a:gd name="T30" fmla="*/ 12 w 12"/>
                              <a:gd name="T31" fmla="*/ 1169 h 1717"/>
                              <a:gd name="T32" fmla="*/ 0 w 12"/>
                              <a:gd name="T33" fmla="*/ 1217 h 1717"/>
                              <a:gd name="T34" fmla="*/ 12 w 12"/>
                              <a:gd name="T35" fmla="*/ 1133 h 1717"/>
                              <a:gd name="T36" fmla="*/ 0 w 12"/>
                              <a:gd name="T37" fmla="*/ 1086 h 1717"/>
                              <a:gd name="T38" fmla="*/ 12 w 12"/>
                              <a:gd name="T39" fmla="*/ 1133 h 1717"/>
                              <a:gd name="T40" fmla="*/ 12 w 12"/>
                              <a:gd name="T41" fmla="*/ 1002 h 1717"/>
                              <a:gd name="T42" fmla="*/ 0 w 12"/>
                              <a:gd name="T43" fmla="*/ 1050 h 1717"/>
                              <a:gd name="T44" fmla="*/ 12 w 12"/>
                              <a:gd name="T45" fmla="*/ 966 h 1717"/>
                              <a:gd name="T46" fmla="*/ 0 w 12"/>
                              <a:gd name="T47" fmla="*/ 918 h 1717"/>
                              <a:gd name="T48" fmla="*/ 12 w 12"/>
                              <a:gd name="T49" fmla="*/ 966 h 1717"/>
                              <a:gd name="T50" fmla="*/ 12 w 12"/>
                              <a:gd name="T51" fmla="*/ 835 h 1717"/>
                              <a:gd name="T52" fmla="*/ 0 w 12"/>
                              <a:gd name="T53" fmla="*/ 882 h 1717"/>
                              <a:gd name="T54" fmla="*/ 12 w 12"/>
                              <a:gd name="T55" fmla="*/ 799 h 1717"/>
                              <a:gd name="T56" fmla="*/ 0 w 12"/>
                              <a:gd name="T57" fmla="*/ 751 h 1717"/>
                              <a:gd name="T58" fmla="*/ 12 w 12"/>
                              <a:gd name="T59" fmla="*/ 799 h 1717"/>
                              <a:gd name="T60" fmla="*/ 12 w 12"/>
                              <a:gd name="T61" fmla="*/ 668 h 1717"/>
                              <a:gd name="T62" fmla="*/ 0 w 12"/>
                              <a:gd name="T63" fmla="*/ 716 h 1717"/>
                              <a:gd name="T64" fmla="*/ 12 w 12"/>
                              <a:gd name="T65" fmla="*/ 632 h 1717"/>
                              <a:gd name="T66" fmla="*/ 0 w 12"/>
                              <a:gd name="T67" fmla="*/ 584 h 1717"/>
                              <a:gd name="T68" fmla="*/ 12 w 12"/>
                              <a:gd name="T69" fmla="*/ 632 h 1717"/>
                              <a:gd name="T70" fmla="*/ 12 w 12"/>
                              <a:gd name="T71" fmla="*/ 501 h 1717"/>
                              <a:gd name="T72" fmla="*/ 0 w 12"/>
                              <a:gd name="T73" fmla="*/ 549 h 1717"/>
                              <a:gd name="T74" fmla="*/ 12 w 12"/>
                              <a:gd name="T75" fmla="*/ 465 h 1717"/>
                              <a:gd name="T76" fmla="*/ 0 w 12"/>
                              <a:gd name="T77" fmla="*/ 418 h 1717"/>
                              <a:gd name="T78" fmla="*/ 12 w 12"/>
                              <a:gd name="T79" fmla="*/ 465 h 1717"/>
                              <a:gd name="T80" fmla="*/ 12 w 12"/>
                              <a:gd name="T81" fmla="*/ 334 h 1717"/>
                              <a:gd name="T82" fmla="*/ 0 w 12"/>
                              <a:gd name="T83" fmla="*/ 382 h 1717"/>
                              <a:gd name="T84" fmla="*/ 12 w 12"/>
                              <a:gd name="T85" fmla="*/ 298 h 1717"/>
                              <a:gd name="T86" fmla="*/ 0 w 12"/>
                              <a:gd name="T87" fmla="*/ 251 h 1717"/>
                              <a:gd name="T88" fmla="*/ 12 w 12"/>
                              <a:gd name="T89" fmla="*/ 298 h 1717"/>
                              <a:gd name="T90" fmla="*/ 12 w 12"/>
                              <a:gd name="T91" fmla="*/ 167 h 1717"/>
                              <a:gd name="T92" fmla="*/ 0 w 12"/>
                              <a:gd name="T93" fmla="*/ 214 h 1717"/>
                              <a:gd name="T94" fmla="*/ 12 w 12"/>
                              <a:gd name="T95" fmla="*/ 131 h 1717"/>
                              <a:gd name="T96" fmla="*/ 0 w 12"/>
                              <a:gd name="T97" fmla="*/ 83 h 1717"/>
                              <a:gd name="T98" fmla="*/ 12 w 12"/>
                              <a:gd name="T99" fmla="*/ 131 h 1717"/>
                              <a:gd name="T100" fmla="*/ 12 w 12"/>
                              <a:gd name="T101" fmla="*/ 0 h 1717"/>
                              <a:gd name="T102" fmla="*/ 0 w 12"/>
                              <a:gd name="T103" fmla="*/ 4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 h="1717">
                                <a:moveTo>
                                  <a:pt x="12" y="1717"/>
                                </a:moveTo>
                                <a:lnTo>
                                  <a:pt x="12" y="1670"/>
                                </a:lnTo>
                                <a:lnTo>
                                  <a:pt x="0" y="1670"/>
                                </a:lnTo>
                                <a:lnTo>
                                  <a:pt x="0" y="1717"/>
                                </a:lnTo>
                                <a:lnTo>
                                  <a:pt x="12" y="1717"/>
                                </a:lnTo>
                                <a:close/>
                                <a:moveTo>
                                  <a:pt x="12" y="1634"/>
                                </a:moveTo>
                                <a:lnTo>
                                  <a:pt x="12" y="1586"/>
                                </a:lnTo>
                                <a:lnTo>
                                  <a:pt x="0" y="1586"/>
                                </a:lnTo>
                                <a:lnTo>
                                  <a:pt x="0" y="1634"/>
                                </a:lnTo>
                                <a:lnTo>
                                  <a:pt x="12" y="1634"/>
                                </a:lnTo>
                                <a:close/>
                                <a:moveTo>
                                  <a:pt x="12" y="1551"/>
                                </a:moveTo>
                                <a:lnTo>
                                  <a:pt x="12" y="1503"/>
                                </a:lnTo>
                                <a:lnTo>
                                  <a:pt x="0" y="1503"/>
                                </a:lnTo>
                                <a:lnTo>
                                  <a:pt x="0" y="1551"/>
                                </a:lnTo>
                                <a:lnTo>
                                  <a:pt x="12" y="1551"/>
                                </a:lnTo>
                                <a:close/>
                                <a:moveTo>
                                  <a:pt x="12" y="1467"/>
                                </a:moveTo>
                                <a:lnTo>
                                  <a:pt x="12" y="1420"/>
                                </a:lnTo>
                                <a:lnTo>
                                  <a:pt x="0" y="1420"/>
                                </a:lnTo>
                                <a:lnTo>
                                  <a:pt x="0" y="1467"/>
                                </a:lnTo>
                                <a:lnTo>
                                  <a:pt x="12" y="1467"/>
                                </a:lnTo>
                                <a:close/>
                                <a:moveTo>
                                  <a:pt x="12" y="1384"/>
                                </a:moveTo>
                                <a:lnTo>
                                  <a:pt x="12" y="1336"/>
                                </a:lnTo>
                                <a:lnTo>
                                  <a:pt x="0" y="1336"/>
                                </a:lnTo>
                                <a:lnTo>
                                  <a:pt x="0" y="1384"/>
                                </a:lnTo>
                                <a:lnTo>
                                  <a:pt x="12" y="1384"/>
                                </a:lnTo>
                                <a:close/>
                                <a:moveTo>
                                  <a:pt x="12" y="1300"/>
                                </a:moveTo>
                                <a:lnTo>
                                  <a:pt x="12" y="1253"/>
                                </a:lnTo>
                                <a:lnTo>
                                  <a:pt x="0" y="1253"/>
                                </a:lnTo>
                                <a:lnTo>
                                  <a:pt x="0" y="1300"/>
                                </a:lnTo>
                                <a:lnTo>
                                  <a:pt x="12" y="1300"/>
                                </a:lnTo>
                                <a:close/>
                                <a:moveTo>
                                  <a:pt x="12" y="1217"/>
                                </a:moveTo>
                                <a:lnTo>
                                  <a:pt x="12" y="1169"/>
                                </a:lnTo>
                                <a:lnTo>
                                  <a:pt x="0" y="1169"/>
                                </a:lnTo>
                                <a:lnTo>
                                  <a:pt x="0" y="1217"/>
                                </a:lnTo>
                                <a:lnTo>
                                  <a:pt x="12" y="1217"/>
                                </a:lnTo>
                                <a:close/>
                                <a:moveTo>
                                  <a:pt x="12" y="1133"/>
                                </a:moveTo>
                                <a:lnTo>
                                  <a:pt x="12" y="1086"/>
                                </a:lnTo>
                                <a:lnTo>
                                  <a:pt x="0" y="1086"/>
                                </a:lnTo>
                                <a:lnTo>
                                  <a:pt x="0" y="1133"/>
                                </a:lnTo>
                                <a:lnTo>
                                  <a:pt x="12" y="1133"/>
                                </a:lnTo>
                                <a:close/>
                                <a:moveTo>
                                  <a:pt x="12" y="1050"/>
                                </a:moveTo>
                                <a:lnTo>
                                  <a:pt x="12" y="1002"/>
                                </a:lnTo>
                                <a:lnTo>
                                  <a:pt x="0" y="1002"/>
                                </a:lnTo>
                                <a:lnTo>
                                  <a:pt x="0" y="1050"/>
                                </a:lnTo>
                                <a:lnTo>
                                  <a:pt x="12" y="1050"/>
                                </a:lnTo>
                                <a:close/>
                                <a:moveTo>
                                  <a:pt x="12" y="966"/>
                                </a:moveTo>
                                <a:lnTo>
                                  <a:pt x="12" y="918"/>
                                </a:lnTo>
                                <a:lnTo>
                                  <a:pt x="0" y="918"/>
                                </a:lnTo>
                                <a:lnTo>
                                  <a:pt x="0" y="966"/>
                                </a:lnTo>
                                <a:lnTo>
                                  <a:pt x="12" y="966"/>
                                </a:lnTo>
                                <a:close/>
                                <a:moveTo>
                                  <a:pt x="12" y="882"/>
                                </a:moveTo>
                                <a:lnTo>
                                  <a:pt x="12" y="835"/>
                                </a:lnTo>
                                <a:lnTo>
                                  <a:pt x="0" y="835"/>
                                </a:lnTo>
                                <a:lnTo>
                                  <a:pt x="0" y="882"/>
                                </a:lnTo>
                                <a:lnTo>
                                  <a:pt x="12" y="882"/>
                                </a:lnTo>
                                <a:close/>
                                <a:moveTo>
                                  <a:pt x="12" y="799"/>
                                </a:moveTo>
                                <a:lnTo>
                                  <a:pt x="12" y="751"/>
                                </a:lnTo>
                                <a:lnTo>
                                  <a:pt x="0" y="751"/>
                                </a:lnTo>
                                <a:lnTo>
                                  <a:pt x="0" y="799"/>
                                </a:lnTo>
                                <a:lnTo>
                                  <a:pt x="12" y="799"/>
                                </a:lnTo>
                                <a:close/>
                                <a:moveTo>
                                  <a:pt x="12" y="716"/>
                                </a:moveTo>
                                <a:lnTo>
                                  <a:pt x="12" y="668"/>
                                </a:lnTo>
                                <a:lnTo>
                                  <a:pt x="0" y="668"/>
                                </a:lnTo>
                                <a:lnTo>
                                  <a:pt x="0" y="716"/>
                                </a:lnTo>
                                <a:lnTo>
                                  <a:pt x="12" y="716"/>
                                </a:lnTo>
                                <a:close/>
                                <a:moveTo>
                                  <a:pt x="12" y="632"/>
                                </a:moveTo>
                                <a:lnTo>
                                  <a:pt x="12" y="584"/>
                                </a:lnTo>
                                <a:lnTo>
                                  <a:pt x="0" y="584"/>
                                </a:lnTo>
                                <a:lnTo>
                                  <a:pt x="0" y="632"/>
                                </a:lnTo>
                                <a:lnTo>
                                  <a:pt x="12" y="632"/>
                                </a:lnTo>
                                <a:close/>
                                <a:moveTo>
                                  <a:pt x="12" y="549"/>
                                </a:moveTo>
                                <a:lnTo>
                                  <a:pt x="12" y="501"/>
                                </a:lnTo>
                                <a:lnTo>
                                  <a:pt x="0" y="501"/>
                                </a:lnTo>
                                <a:lnTo>
                                  <a:pt x="0" y="549"/>
                                </a:lnTo>
                                <a:lnTo>
                                  <a:pt x="12" y="549"/>
                                </a:lnTo>
                                <a:close/>
                                <a:moveTo>
                                  <a:pt x="12" y="465"/>
                                </a:moveTo>
                                <a:lnTo>
                                  <a:pt x="12" y="418"/>
                                </a:lnTo>
                                <a:lnTo>
                                  <a:pt x="0" y="418"/>
                                </a:lnTo>
                                <a:lnTo>
                                  <a:pt x="0" y="465"/>
                                </a:lnTo>
                                <a:lnTo>
                                  <a:pt x="12" y="465"/>
                                </a:lnTo>
                                <a:close/>
                                <a:moveTo>
                                  <a:pt x="12" y="382"/>
                                </a:moveTo>
                                <a:lnTo>
                                  <a:pt x="12" y="334"/>
                                </a:lnTo>
                                <a:lnTo>
                                  <a:pt x="0" y="334"/>
                                </a:lnTo>
                                <a:lnTo>
                                  <a:pt x="0" y="382"/>
                                </a:lnTo>
                                <a:lnTo>
                                  <a:pt x="12" y="382"/>
                                </a:lnTo>
                                <a:close/>
                                <a:moveTo>
                                  <a:pt x="12" y="298"/>
                                </a:moveTo>
                                <a:lnTo>
                                  <a:pt x="12" y="251"/>
                                </a:lnTo>
                                <a:lnTo>
                                  <a:pt x="0" y="251"/>
                                </a:lnTo>
                                <a:lnTo>
                                  <a:pt x="0" y="298"/>
                                </a:lnTo>
                                <a:lnTo>
                                  <a:pt x="12" y="298"/>
                                </a:lnTo>
                                <a:close/>
                                <a:moveTo>
                                  <a:pt x="12" y="214"/>
                                </a:moveTo>
                                <a:lnTo>
                                  <a:pt x="12" y="167"/>
                                </a:lnTo>
                                <a:lnTo>
                                  <a:pt x="0" y="167"/>
                                </a:lnTo>
                                <a:lnTo>
                                  <a:pt x="0" y="214"/>
                                </a:lnTo>
                                <a:lnTo>
                                  <a:pt x="12" y="214"/>
                                </a:lnTo>
                                <a:close/>
                                <a:moveTo>
                                  <a:pt x="12" y="131"/>
                                </a:moveTo>
                                <a:lnTo>
                                  <a:pt x="12" y="83"/>
                                </a:lnTo>
                                <a:lnTo>
                                  <a:pt x="0" y="83"/>
                                </a:lnTo>
                                <a:lnTo>
                                  <a:pt x="0" y="131"/>
                                </a:lnTo>
                                <a:lnTo>
                                  <a:pt x="12" y="131"/>
                                </a:lnTo>
                                <a:close/>
                                <a:moveTo>
                                  <a:pt x="12" y="47"/>
                                </a:moveTo>
                                <a:lnTo>
                                  <a:pt x="12" y="0"/>
                                </a:lnTo>
                                <a:lnTo>
                                  <a:pt x="0" y="0"/>
                                </a:lnTo>
                                <a:lnTo>
                                  <a:pt x="0" y="47"/>
                                </a:lnTo>
                                <a:lnTo>
                                  <a:pt x="12" y="47"/>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14" name="Freeform 624"/>
                        <wps:cNvSpPr>
                          <a:spLocks noEditPoints="1"/>
                        </wps:cNvSpPr>
                        <wps:spPr bwMode="auto">
                          <a:xfrm>
                            <a:off x="1203327" y="1059816"/>
                            <a:ext cx="73024" cy="692784"/>
                          </a:xfrm>
                          <a:custGeom>
                            <a:avLst/>
                            <a:gdLst>
                              <a:gd name="T0" fmla="*/ 19 w 319"/>
                              <a:gd name="T1" fmla="*/ 47 h 1777"/>
                              <a:gd name="T2" fmla="*/ 0 w 319"/>
                              <a:gd name="T3" fmla="*/ 2 h 1777"/>
                              <a:gd name="T4" fmla="*/ 25 w 319"/>
                              <a:gd name="T5" fmla="*/ 83 h 1777"/>
                              <a:gd name="T6" fmla="*/ 22 w 319"/>
                              <a:gd name="T7" fmla="*/ 131 h 1777"/>
                              <a:gd name="T8" fmla="*/ 25 w 319"/>
                              <a:gd name="T9" fmla="*/ 83 h 1777"/>
                              <a:gd name="T10" fmla="*/ 48 w 319"/>
                              <a:gd name="T11" fmla="*/ 211 h 1777"/>
                              <a:gd name="T12" fmla="*/ 28 w 319"/>
                              <a:gd name="T13" fmla="*/ 167 h 1777"/>
                              <a:gd name="T14" fmla="*/ 54 w 319"/>
                              <a:gd name="T15" fmla="*/ 247 h 1777"/>
                              <a:gd name="T16" fmla="*/ 51 w 319"/>
                              <a:gd name="T17" fmla="*/ 296 h 1777"/>
                              <a:gd name="T18" fmla="*/ 54 w 319"/>
                              <a:gd name="T19" fmla="*/ 247 h 1777"/>
                              <a:gd name="T20" fmla="*/ 77 w 319"/>
                              <a:gd name="T21" fmla="*/ 376 h 1777"/>
                              <a:gd name="T22" fmla="*/ 57 w 319"/>
                              <a:gd name="T23" fmla="*/ 331 h 1777"/>
                              <a:gd name="T24" fmla="*/ 83 w 319"/>
                              <a:gd name="T25" fmla="*/ 411 h 1777"/>
                              <a:gd name="T26" fmla="*/ 79 w 319"/>
                              <a:gd name="T27" fmla="*/ 460 h 1777"/>
                              <a:gd name="T28" fmla="*/ 83 w 319"/>
                              <a:gd name="T29" fmla="*/ 411 h 1777"/>
                              <a:gd name="T30" fmla="*/ 105 w 319"/>
                              <a:gd name="T31" fmla="*/ 541 h 1777"/>
                              <a:gd name="T32" fmla="*/ 85 w 319"/>
                              <a:gd name="T33" fmla="*/ 496 h 1777"/>
                              <a:gd name="T34" fmla="*/ 111 w 319"/>
                              <a:gd name="T35" fmla="*/ 576 h 1777"/>
                              <a:gd name="T36" fmla="*/ 107 w 319"/>
                              <a:gd name="T37" fmla="*/ 625 h 1777"/>
                              <a:gd name="T38" fmla="*/ 111 w 319"/>
                              <a:gd name="T39" fmla="*/ 576 h 1777"/>
                              <a:gd name="T40" fmla="*/ 133 w 319"/>
                              <a:gd name="T41" fmla="*/ 705 h 1777"/>
                              <a:gd name="T42" fmla="*/ 114 w 319"/>
                              <a:gd name="T43" fmla="*/ 661 h 1777"/>
                              <a:gd name="T44" fmla="*/ 139 w 319"/>
                              <a:gd name="T45" fmla="*/ 740 h 1777"/>
                              <a:gd name="T46" fmla="*/ 136 w 319"/>
                              <a:gd name="T47" fmla="*/ 789 h 1777"/>
                              <a:gd name="T48" fmla="*/ 139 w 319"/>
                              <a:gd name="T49" fmla="*/ 740 h 1777"/>
                              <a:gd name="T50" fmla="*/ 162 w 319"/>
                              <a:gd name="T51" fmla="*/ 870 h 1777"/>
                              <a:gd name="T52" fmla="*/ 142 w 319"/>
                              <a:gd name="T53" fmla="*/ 825 h 1777"/>
                              <a:gd name="T54" fmla="*/ 168 w 319"/>
                              <a:gd name="T55" fmla="*/ 905 h 1777"/>
                              <a:gd name="T56" fmla="*/ 165 w 319"/>
                              <a:gd name="T57" fmla="*/ 954 h 1777"/>
                              <a:gd name="T58" fmla="*/ 168 w 319"/>
                              <a:gd name="T59" fmla="*/ 905 h 1777"/>
                              <a:gd name="T60" fmla="*/ 191 w 319"/>
                              <a:gd name="T61" fmla="*/ 1035 h 1777"/>
                              <a:gd name="T62" fmla="*/ 171 w 319"/>
                              <a:gd name="T63" fmla="*/ 989 h 1777"/>
                              <a:gd name="T64" fmla="*/ 197 w 319"/>
                              <a:gd name="T65" fmla="*/ 1070 h 1777"/>
                              <a:gd name="T66" fmla="*/ 193 w 319"/>
                              <a:gd name="T67" fmla="*/ 1119 h 1777"/>
                              <a:gd name="T68" fmla="*/ 197 w 319"/>
                              <a:gd name="T69" fmla="*/ 1070 h 1777"/>
                              <a:gd name="T70" fmla="*/ 219 w 319"/>
                              <a:gd name="T71" fmla="*/ 1199 h 1777"/>
                              <a:gd name="T72" fmla="*/ 199 w 319"/>
                              <a:gd name="T73" fmla="*/ 1154 h 1777"/>
                              <a:gd name="T74" fmla="*/ 225 w 319"/>
                              <a:gd name="T75" fmla="*/ 1234 h 1777"/>
                              <a:gd name="T76" fmla="*/ 221 w 319"/>
                              <a:gd name="T77" fmla="*/ 1283 h 1777"/>
                              <a:gd name="T78" fmla="*/ 225 w 319"/>
                              <a:gd name="T79" fmla="*/ 1234 h 1777"/>
                              <a:gd name="T80" fmla="*/ 247 w 319"/>
                              <a:gd name="T81" fmla="*/ 1364 h 1777"/>
                              <a:gd name="T82" fmla="*/ 228 w 319"/>
                              <a:gd name="T83" fmla="*/ 1318 h 1777"/>
                              <a:gd name="T84" fmla="*/ 253 w 319"/>
                              <a:gd name="T85" fmla="*/ 1399 h 1777"/>
                              <a:gd name="T86" fmla="*/ 250 w 319"/>
                              <a:gd name="T87" fmla="*/ 1448 h 1777"/>
                              <a:gd name="T88" fmla="*/ 253 w 319"/>
                              <a:gd name="T89" fmla="*/ 1399 h 1777"/>
                              <a:gd name="T90" fmla="*/ 276 w 319"/>
                              <a:gd name="T91" fmla="*/ 1528 h 1777"/>
                              <a:gd name="T92" fmla="*/ 256 w 319"/>
                              <a:gd name="T93" fmla="*/ 1483 h 1777"/>
                              <a:gd name="T94" fmla="*/ 282 w 319"/>
                              <a:gd name="T95" fmla="*/ 1563 h 1777"/>
                              <a:gd name="T96" fmla="*/ 279 w 319"/>
                              <a:gd name="T97" fmla="*/ 1613 h 1777"/>
                              <a:gd name="T98" fmla="*/ 282 w 319"/>
                              <a:gd name="T99" fmla="*/ 1563 h 1777"/>
                              <a:gd name="T100" fmla="*/ 305 w 319"/>
                              <a:gd name="T101" fmla="*/ 1693 h 1777"/>
                              <a:gd name="T102" fmla="*/ 285 w 319"/>
                              <a:gd name="T103" fmla="*/ 1648 h 1777"/>
                              <a:gd name="T104" fmla="*/ 311 w 319"/>
                              <a:gd name="T105" fmla="*/ 1728 h 1777"/>
                              <a:gd name="T106" fmla="*/ 307 w 319"/>
                              <a:gd name="T107" fmla="*/ 1777 h 1777"/>
                              <a:gd name="T108" fmla="*/ 311 w 319"/>
                              <a:gd name="T109" fmla="*/ 1728 h 17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19" h="1777">
                                <a:moveTo>
                                  <a:pt x="11" y="0"/>
                                </a:moveTo>
                                <a:lnTo>
                                  <a:pt x="19" y="47"/>
                                </a:lnTo>
                                <a:lnTo>
                                  <a:pt x="8" y="49"/>
                                </a:lnTo>
                                <a:lnTo>
                                  <a:pt x="0" y="2"/>
                                </a:lnTo>
                                <a:lnTo>
                                  <a:pt x="11" y="0"/>
                                </a:lnTo>
                                <a:close/>
                                <a:moveTo>
                                  <a:pt x="25" y="83"/>
                                </a:moveTo>
                                <a:lnTo>
                                  <a:pt x="33" y="129"/>
                                </a:lnTo>
                                <a:lnTo>
                                  <a:pt x="22" y="131"/>
                                </a:lnTo>
                                <a:lnTo>
                                  <a:pt x="14" y="84"/>
                                </a:lnTo>
                                <a:lnTo>
                                  <a:pt x="25" y="83"/>
                                </a:lnTo>
                                <a:close/>
                                <a:moveTo>
                                  <a:pt x="40" y="164"/>
                                </a:moveTo>
                                <a:lnTo>
                                  <a:pt x="48" y="211"/>
                                </a:lnTo>
                                <a:lnTo>
                                  <a:pt x="36" y="214"/>
                                </a:lnTo>
                                <a:lnTo>
                                  <a:pt x="28" y="167"/>
                                </a:lnTo>
                                <a:lnTo>
                                  <a:pt x="40" y="164"/>
                                </a:lnTo>
                                <a:close/>
                                <a:moveTo>
                                  <a:pt x="54" y="247"/>
                                </a:moveTo>
                                <a:lnTo>
                                  <a:pt x="63" y="294"/>
                                </a:lnTo>
                                <a:lnTo>
                                  <a:pt x="51" y="296"/>
                                </a:lnTo>
                                <a:lnTo>
                                  <a:pt x="42" y="249"/>
                                </a:lnTo>
                                <a:lnTo>
                                  <a:pt x="54" y="247"/>
                                </a:lnTo>
                                <a:close/>
                                <a:moveTo>
                                  <a:pt x="69" y="329"/>
                                </a:moveTo>
                                <a:lnTo>
                                  <a:pt x="77" y="376"/>
                                </a:lnTo>
                                <a:lnTo>
                                  <a:pt x="65" y="378"/>
                                </a:lnTo>
                                <a:lnTo>
                                  <a:pt x="57" y="331"/>
                                </a:lnTo>
                                <a:lnTo>
                                  <a:pt x="69" y="329"/>
                                </a:lnTo>
                                <a:close/>
                                <a:moveTo>
                                  <a:pt x="83" y="411"/>
                                </a:moveTo>
                                <a:lnTo>
                                  <a:pt x="91" y="459"/>
                                </a:lnTo>
                                <a:lnTo>
                                  <a:pt x="79" y="460"/>
                                </a:lnTo>
                                <a:lnTo>
                                  <a:pt x="71" y="413"/>
                                </a:lnTo>
                                <a:lnTo>
                                  <a:pt x="83" y="411"/>
                                </a:lnTo>
                                <a:close/>
                                <a:moveTo>
                                  <a:pt x="97" y="494"/>
                                </a:moveTo>
                                <a:lnTo>
                                  <a:pt x="105" y="541"/>
                                </a:lnTo>
                                <a:lnTo>
                                  <a:pt x="93" y="543"/>
                                </a:lnTo>
                                <a:lnTo>
                                  <a:pt x="85" y="496"/>
                                </a:lnTo>
                                <a:lnTo>
                                  <a:pt x="97" y="494"/>
                                </a:lnTo>
                                <a:close/>
                                <a:moveTo>
                                  <a:pt x="111" y="576"/>
                                </a:moveTo>
                                <a:lnTo>
                                  <a:pt x="119" y="623"/>
                                </a:lnTo>
                                <a:lnTo>
                                  <a:pt x="107" y="625"/>
                                </a:lnTo>
                                <a:lnTo>
                                  <a:pt x="99" y="578"/>
                                </a:lnTo>
                                <a:lnTo>
                                  <a:pt x="111" y="576"/>
                                </a:lnTo>
                                <a:close/>
                                <a:moveTo>
                                  <a:pt x="125" y="658"/>
                                </a:moveTo>
                                <a:lnTo>
                                  <a:pt x="133" y="705"/>
                                </a:lnTo>
                                <a:lnTo>
                                  <a:pt x="121" y="708"/>
                                </a:lnTo>
                                <a:lnTo>
                                  <a:pt x="114" y="661"/>
                                </a:lnTo>
                                <a:lnTo>
                                  <a:pt x="125" y="658"/>
                                </a:lnTo>
                                <a:close/>
                                <a:moveTo>
                                  <a:pt x="139" y="740"/>
                                </a:moveTo>
                                <a:lnTo>
                                  <a:pt x="147" y="787"/>
                                </a:lnTo>
                                <a:lnTo>
                                  <a:pt x="136" y="789"/>
                                </a:lnTo>
                                <a:lnTo>
                                  <a:pt x="128" y="743"/>
                                </a:lnTo>
                                <a:lnTo>
                                  <a:pt x="139" y="740"/>
                                </a:lnTo>
                                <a:close/>
                                <a:moveTo>
                                  <a:pt x="154" y="823"/>
                                </a:moveTo>
                                <a:lnTo>
                                  <a:pt x="162" y="870"/>
                                </a:lnTo>
                                <a:lnTo>
                                  <a:pt x="150" y="872"/>
                                </a:lnTo>
                                <a:lnTo>
                                  <a:pt x="142" y="825"/>
                                </a:lnTo>
                                <a:lnTo>
                                  <a:pt x="154" y="823"/>
                                </a:lnTo>
                                <a:close/>
                                <a:moveTo>
                                  <a:pt x="168" y="905"/>
                                </a:moveTo>
                                <a:lnTo>
                                  <a:pt x="177" y="952"/>
                                </a:lnTo>
                                <a:lnTo>
                                  <a:pt x="165" y="954"/>
                                </a:lnTo>
                                <a:lnTo>
                                  <a:pt x="156" y="907"/>
                                </a:lnTo>
                                <a:lnTo>
                                  <a:pt x="168" y="905"/>
                                </a:lnTo>
                                <a:close/>
                                <a:moveTo>
                                  <a:pt x="183" y="988"/>
                                </a:moveTo>
                                <a:lnTo>
                                  <a:pt x="191" y="1035"/>
                                </a:lnTo>
                                <a:lnTo>
                                  <a:pt x="179" y="1037"/>
                                </a:lnTo>
                                <a:lnTo>
                                  <a:pt x="171" y="989"/>
                                </a:lnTo>
                                <a:lnTo>
                                  <a:pt x="183" y="988"/>
                                </a:lnTo>
                                <a:close/>
                                <a:moveTo>
                                  <a:pt x="197" y="1070"/>
                                </a:moveTo>
                                <a:lnTo>
                                  <a:pt x="205" y="1117"/>
                                </a:lnTo>
                                <a:lnTo>
                                  <a:pt x="193" y="1119"/>
                                </a:lnTo>
                                <a:lnTo>
                                  <a:pt x="185" y="1072"/>
                                </a:lnTo>
                                <a:lnTo>
                                  <a:pt x="197" y="1070"/>
                                </a:lnTo>
                                <a:close/>
                                <a:moveTo>
                                  <a:pt x="211" y="1152"/>
                                </a:moveTo>
                                <a:lnTo>
                                  <a:pt x="219" y="1199"/>
                                </a:lnTo>
                                <a:lnTo>
                                  <a:pt x="207" y="1201"/>
                                </a:lnTo>
                                <a:lnTo>
                                  <a:pt x="199" y="1154"/>
                                </a:lnTo>
                                <a:lnTo>
                                  <a:pt x="211" y="1152"/>
                                </a:lnTo>
                                <a:close/>
                                <a:moveTo>
                                  <a:pt x="225" y="1234"/>
                                </a:moveTo>
                                <a:lnTo>
                                  <a:pt x="233" y="1281"/>
                                </a:lnTo>
                                <a:lnTo>
                                  <a:pt x="221" y="1283"/>
                                </a:lnTo>
                                <a:lnTo>
                                  <a:pt x="213" y="1236"/>
                                </a:lnTo>
                                <a:lnTo>
                                  <a:pt x="225" y="1234"/>
                                </a:lnTo>
                                <a:close/>
                                <a:moveTo>
                                  <a:pt x="239" y="1317"/>
                                </a:moveTo>
                                <a:lnTo>
                                  <a:pt x="247" y="1364"/>
                                </a:lnTo>
                                <a:lnTo>
                                  <a:pt x="235" y="1365"/>
                                </a:lnTo>
                                <a:lnTo>
                                  <a:pt x="228" y="1318"/>
                                </a:lnTo>
                                <a:lnTo>
                                  <a:pt x="239" y="1317"/>
                                </a:lnTo>
                                <a:close/>
                                <a:moveTo>
                                  <a:pt x="253" y="1399"/>
                                </a:moveTo>
                                <a:lnTo>
                                  <a:pt x="262" y="1446"/>
                                </a:lnTo>
                                <a:lnTo>
                                  <a:pt x="250" y="1448"/>
                                </a:lnTo>
                                <a:lnTo>
                                  <a:pt x="242" y="1401"/>
                                </a:lnTo>
                                <a:lnTo>
                                  <a:pt x="253" y="1399"/>
                                </a:lnTo>
                                <a:close/>
                                <a:moveTo>
                                  <a:pt x="268" y="1482"/>
                                </a:moveTo>
                                <a:lnTo>
                                  <a:pt x="276" y="1528"/>
                                </a:lnTo>
                                <a:lnTo>
                                  <a:pt x="264" y="1530"/>
                                </a:lnTo>
                                <a:lnTo>
                                  <a:pt x="256" y="1483"/>
                                </a:lnTo>
                                <a:lnTo>
                                  <a:pt x="268" y="1482"/>
                                </a:lnTo>
                                <a:close/>
                                <a:moveTo>
                                  <a:pt x="282" y="1563"/>
                                </a:moveTo>
                                <a:lnTo>
                                  <a:pt x="291" y="1610"/>
                                </a:lnTo>
                                <a:lnTo>
                                  <a:pt x="279" y="1613"/>
                                </a:lnTo>
                                <a:lnTo>
                                  <a:pt x="270" y="1566"/>
                                </a:lnTo>
                                <a:lnTo>
                                  <a:pt x="282" y="1563"/>
                                </a:lnTo>
                                <a:close/>
                                <a:moveTo>
                                  <a:pt x="297" y="1645"/>
                                </a:moveTo>
                                <a:lnTo>
                                  <a:pt x="305" y="1693"/>
                                </a:lnTo>
                                <a:lnTo>
                                  <a:pt x="293" y="1695"/>
                                </a:lnTo>
                                <a:lnTo>
                                  <a:pt x="285" y="1648"/>
                                </a:lnTo>
                                <a:lnTo>
                                  <a:pt x="297" y="1645"/>
                                </a:lnTo>
                                <a:close/>
                                <a:moveTo>
                                  <a:pt x="311" y="1728"/>
                                </a:moveTo>
                                <a:lnTo>
                                  <a:pt x="319" y="1775"/>
                                </a:lnTo>
                                <a:lnTo>
                                  <a:pt x="307" y="1777"/>
                                </a:lnTo>
                                <a:lnTo>
                                  <a:pt x="299" y="1730"/>
                                </a:lnTo>
                                <a:lnTo>
                                  <a:pt x="311" y="172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15" name="Freeform 625"/>
                        <wps:cNvSpPr>
                          <a:spLocks noEditPoints="1"/>
                        </wps:cNvSpPr>
                        <wps:spPr bwMode="auto">
                          <a:xfrm>
                            <a:off x="3482975" y="454025"/>
                            <a:ext cx="60325" cy="605790"/>
                          </a:xfrm>
                          <a:custGeom>
                            <a:avLst/>
                            <a:gdLst>
                              <a:gd name="T0" fmla="*/ 53 w 95"/>
                              <a:gd name="T1" fmla="*/ 954 h 954"/>
                              <a:gd name="T2" fmla="*/ 53 w 95"/>
                              <a:gd name="T3" fmla="*/ 80 h 954"/>
                              <a:gd name="T4" fmla="*/ 42 w 95"/>
                              <a:gd name="T5" fmla="*/ 80 h 954"/>
                              <a:gd name="T6" fmla="*/ 42 w 95"/>
                              <a:gd name="T7" fmla="*/ 954 h 954"/>
                              <a:gd name="T8" fmla="*/ 53 w 95"/>
                              <a:gd name="T9" fmla="*/ 954 h 954"/>
                              <a:gd name="T10" fmla="*/ 95 w 95"/>
                              <a:gd name="T11" fmla="*/ 96 h 954"/>
                              <a:gd name="T12" fmla="*/ 47 w 95"/>
                              <a:gd name="T13" fmla="*/ 0 h 954"/>
                              <a:gd name="T14" fmla="*/ 0 w 95"/>
                              <a:gd name="T15" fmla="*/ 96 h 954"/>
                              <a:gd name="T16" fmla="*/ 95 w 95"/>
                              <a:gd name="T17" fmla="*/ 96 h 9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954">
                                <a:moveTo>
                                  <a:pt x="53" y="954"/>
                                </a:moveTo>
                                <a:lnTo>
                                  <a:pt x="53" y="80"/>
                                </a:lnTo>
                                <a:lnTo>
                                  <a:pt x="42" y="80"/>
                                </a:lnTo>
                                <a:lnTo>
                                  <a:pt x="42" y="954"/>
                                </a:lnTo>
                                <a:lnTo>
                                  <a:pt x="53" y="954"/>
                                </a:lnTo>
                                <a:close/>
                                <a:moveTo>
                                  <a:pt x="95" y="96"/>
                                </a:moveTo>
                                <a:lnTo>
                                  <a:pt x="47" y="0"/>
                                </a:lnTo>
                                <a:lnTo>
                                  <a:pt x="0" y="96"/>
                                </a:lnTo>
                                <a:lnTo>
                                  <a:pt x="95"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82" name="Rectangle 692"/>
                        <wps:cNvSpPr>
                          <a:spLocks noChangeArrowheads="1"/>
                        </wps:cNvSpPr>
                        <wps:spPr bwMode="auto">
                          <a:xfrm>
                            <a:off x="833121" y="1729105"/>
                            <a:ext cx="576580" cy="4044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17B9E0" w14:textId="77777777" w:rsidR="00D26684" w:rsidRDefault="00D26684" w:rsidP="00D26684">
                              <w:r>
                                <w:rPr>
                                  <w:rFonts w:ascii="Calibri" w:hAnsi="Calibri" w:cs="Calibri"/>
                                  <w:color w:val="000000"/>
                                  <w:sz w:val="16"/>
                                  <w:szCs w:val="16"/>
                                </w:rPr>
                                <w:t xml:space="preserve">Time in DU buffer for PDCP PDU1 </w:t>
                              </w:r>
                            </w:p>
                          </w:txbxContent>
                        </wps:txbx>
                        <wps:bodyPr rot="0" vert="horz" wrap="square" lIns="0" tIns="0" rIns="0" bIns="0" anchor="t" anchorCtr="0">
                          <a:noAutofit/>
                        </wps:bodyPr>
                      </wps:wsp>
                      <wps:wsp>
                        <wps:cNvPr id="685" name="Freeform 695"/>
                        <wps:cNvSpPr>
                          <a:spLocks noEditPoints="1"/>
                        </wps:cNvSpPr>
                        <wps:spPr bwMode="auto">
                          <a:xfrm>
                            <a:off x="632460" y="1050925"/>
                            <a:ext cx="187325" cy="685165"/>
                          </a:xfrm>
                          <a:custGeom>
                            <a:avLst/>
                            <a:gdLst>
                              <a:gd name="T0" fmla="*/ 24 w 295"/>
                              <a:gd name="T1" fmla="*/ 46 h 1079"/>
                              <a:gd name="T2" fmla="*/ 0 w 295"/>
                              <a:gd name="T3" fmla="*/ 4 h 1079"/>
                              <a:gd name="T4" fmla="*/ 33 w 295"/>
                              <a:gd name="T5" fmla="*/ 81 h 1079"/>
                              <a:gd name="T6" fmla="*/ 34 w 295"/>
                              <a:gd name="T7" fmla="*/ 131 h 1079"/>
                              <a:gd name="T8" fmla="*/ 33 w 295"/>
                              <a:gd name="T9" fmla="*/ 81 h 1079"/>
                              <a:gd name="T10" fmla="*/ 67 w 295"/>
                              <a:gd name="T11" fmla="*/ 208 h 1079"/>
                              <a:gd name="T12" fmla="*/ 43 w 295"/>
                              <a:gd name="T13" fmla="*/ 165 h 1079"/>
                              <a:gd name="T14" fmla="*/ 76 w 295"/>
                              <a:gd name="T15" fmla="*/ 243 h 1079"/>
                              <a:gd name="T16" fmla="*/ 76 w 295"/>
                              <a:gd name="T17" fmla="*/ 292 h 1079"/>
                              <a:gd name="T18" fmla="*/ 76 w 295"/>
                              <a:gd name="T19" fmla="*/ 243 h 1079"/>
                              <a:gd name="T20" fmla="*/ 109 w 295"/>
                              <a:gd name="T21" fmla="*/ 370 h 1079"/>
                              <a:gd name="T22" fmla="*/ 85 w 295"/>
                              <a:gd name="T23" fmla="*/ 327 h 1079"/>
                              <a:gd name="T24" fmla="*/ 118 w 295"/>
                              <a:gd name="T25" fmla="*/ 405 h 1079"/>
                              <a:gd name="T26" fmla="*/ 119 w 295"/>
                              <a:gd name="T27" fmla="*/ 454 h 1079"/>
                              <a:gd name="T28" fmla="*/ 118 w 295"/>
                              <a:gd name="T29" fmla="*/ 405 h 1079"/>
                              <a:gd name="T30" fmla="*/ 152 w 295"/>
                              <a:gd name="T31" fmla="*/ 531 h 1079"/>
                              <a:gd name="T32" fmla="*/ 128 w 295"/>
                              <a:gd name="T33" fmla="*/ 488 h 1079"/>
                              <a:gd name="T34" fmla="*/ 161 w 295"/>
                              <a:gd name="T35" fmla="*/ 566 h 1079"/>
                              <a:gd name="T36" fmla="*/ 161 w 295"/>
                              <a:gd name="T37" fmla="*/ 615 h 1079"/>
                              <a:gd name="T38" fmla="*/ 161 w 295"/>
                              <a:gd name="T39" fmla="*/ 566 h 1079"/>
                              <a:gd name="T40" fmla="*/ 194 w 295"/>
                              <a:gd name="T41" fmla="*/ 693 h 1079"/>
                              <a:gd name="T42" fmla="*/ 170 w 295"/>
                              <a:gd name="T43" fmla="*/ 650 h 1079"/>
                              <a:gd name="T44" fmla="*/ 203 w 295"/>
                              <a:gd name="T45" fmla="*/ 727 h 1079"/>
                              <a:gd name="T46" fmla="*/ 204 w 295"/>
                              <a:gd name="T47" fmla="*/ 776 h 1079"/>
                              <a:gd name="T48" fmla="*/ 203 w 295"/>
                              <a:gd name="T49" fmla="*/ 727 h 1079"/>
                              <a:gd name="T50" fmla="*/ 237 w 295"/>
                              <a:gd name="T51" fmla="*/ 855 h 1079"/>
                              <a:gd name="T52" fmla="*/ 213 w 295"/>
                              <a:gd name="T53" fmla="*/ 812 h 1079"/>
                              <a:gd name="T54" fmla="*/ 246 w 295"/>
                              <a:gd name="T55" fmla="*/ 889 h 1079"/>
                              <a:gd name="T56" fmla="*/ 246 w 295"/>
                              <a:gd name="T57" fmla="*/ 938 h 1079"/>
                              <a:gd name="T58" fmla="*/ 246 w 295"/>
                              <a:gd name="T59" fmla="*/ 889 h 1079"/>
                              <a:gd name="T60" fmla="*/ 279 w 295"/>
                              <a:gd name="T61" fmla="*/ 1016 h 1079"/>
                              <a:gd name="T62" fmla="*/ 255 w 295"/>
                              <a:gd name="T63" fmla="*/ 973 h 1079"/>
                              <a:gd name="T64" fmla="*/ 288 w 295"/>
                              <a:gd name="T65" fmla="*/ 1051 h 1079"/>
                              <a:gd name="T66" fmla="*/ 284 w 295"/>
                              <a:gd name="T67" fmla="*/ 1079 h 1079"/>
                              <a:gd name="T68" fmla="*/ 288 w 295"/>
                              <a:gd name="T69" fmla="*/ 1051 h 10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95" h="1079">
                                <a:moveTo>
                                  <a:pt x="12" y="0"/>
                                </a:moveTo>
                                <a:lnTo>
                                  <a:pt x="24" y="46"/>
                                </a:lnTo>
                                <a:lnTo>
                                  <a:pt x="12" y="49"/>
                                </a:lnTo>
                                <a:lnTo>
                                  <a:pt x="0" y="4"/>
                                </a:lnTo>
                                <a:lnTo>
                                  <a:pt x="12" y="0"/>
                                </a:lnTo>
                                <a:close/>
                                <a:moveTo>
                                  <a:pt x="33" y="81"/>
                                </a:moveTo>
                                <a:lnTo>
                                  <a:pt x="45" y="128"/>
                                </a:lnTo>
                                <a:lnTo>
                                  <a:pt x="34" y="131"/>
                                </a:lnTo>
                                <a:lnTo>
                                  <a:pt x="21" y="84"/>
                                </a:lnTo>
                                <a:lnTo>
                                  <a:pt x="33" y="81"/>
                                </a:lnTo>
                                <a:close/>
                                <a:moveTo>
                                  <a:pt x="54" y="162"/>
                                </a:moveTo>
                                <a:lnTo>
                                  <a:pt x="67" y="208"/>
                                </a:lnTo>
                                <a:lnTo>
                                  <a:pt x="55" y="211"/>
                                </a:lnTo>
                                <a:lnTo>
                                  <a:pt x="43" y="165"/>
                                </a:lnTo>
                                <a:lnTo>
                                  <a:pt x="54" y="162"/>
                                </a:lnTo>
                                <a:close/>
                                <a:moveTo>
                                  <a:pt x="76" y="243"/>
                                </a:moveTo>
                                <a:lnTo>
                                  <a:pt x="88" y="289"/>
                                </a:lnTo>
                                <a:lnTo>
                                  <a:pt x="76" y="292"/>
                                </a:lnTo>
                                <a:lnTo>
                                  <a:pt x="64" y="246"/>
                                </a:lnTo>
                                <a:lnTo>
                                  <a:pt x="76" y="243"/>
                                </a:lnTo>
                                <a:close/>
                                <a:moveTo>
                                  <a:pt x="97" y="324"/>
                                </a:moveTo>
                                <a:lnTo>
                                  <a:pt x="109" y="370"/>
                                </a:lnTo>
                                <a:lnTo>
                                  <a:pt x="97" y="373"/>
                                </a:lnTo>
                                <a:lnTo>
                                  <a:pt x="85" y="327"/>
                                </a:lnTo>
                                <a:lnTo>
                                  <a:pt x="97" y="324"/>
                                </a:lnTo>
                                <a:close/>
                                <a:moveTo>
                                  <a:pt x="118" y="405"/>
                                </a:moveTo>
                                <a:lnTo>
                                  <a:pt x="130" y="450"/>
                                </a:lnTo>
                                <a:lnTo>
                                  <a:pt x="119" y="454"/>
                                </a:lnTo>
                                <a:lnTo>
                                  <a:pt x="106" y="408"/>
                                </a:lnTo>
                                <a:lnTo>
                                  <a:pt x="118" y="405"/>
                                </a:lnTo>
                                <a:close/>
                                <a:moveTo>
                                  <a:pt x="139" y="485"/>
                                </a:moveTo>
                                <a:lnTo>
                                  <a:pt x="152" y="531"/>
                                </a:lnTo>
                                <a:lnTo>
                                  <a:pt x="140" y="534"/>
                                </a:lnTo>
                                <a:lnTo>
                                  <a:pt x="128" y="488"/>
                                </a:lnTo>
                                <a:lnTo>
                                  <a:pt x="139" y="485"/>
                                </a:lnTo>
                                <a:close/>
                                <a:moveTo>
                                  <a:pt x="161" y="566"/>
                                </a:moveTo>
                                <a:lnTo>
                                  <a:pt x="173" y="612"/>
                                </a:lnTo>
                                <a:lnTo>
                                  <a:pt x="161" y="615"/>
                                </a:lnTo>
                                <a:lnTo>
                                  <a:pt x="149" y="569"/>
                                </a:lnTo>
                                <a:lnTo>
                                  <a:pt x="161" y="566"/>
                                </a:lnTo>
                                <a:close/>
                                <a:moveTo>
                                  <a:pt x="181" y="647"/>
                                </a:moveTo>
                                <a:lnTo>
                                  <a:pt x="194" y="693"/>
                                </a:lnTo>
                                <a:lnTo>
                                  <a:pt x="182" y="696"/>
                                </a:lnTo>
                                <a:lnTo>
                                  <a:pt x="170" y="650"/>
                                </a:lnTo>
                                <a:lnTo>
                                  <a:pt x="181" y="647"/>
                                </a:lnTo>
                                <a:close/>
                                <a:moveTo>
                                  <a:pt x="203" y="727"/>
                                </a:moveTo>
                                <a:lnTo>
                                  <a:pt x="215" y="774"/>
                                </a:lnTo>
                                <a:lnTo>
                                  <a:pt x="204" y="776"/>
                                </a:lnTo>
                                <a:lnTo>
                                  <a:pt x="192" y="730"/>
                                </a:lnTo>
                                <a:lnTo>
                                  <a:pt x="203" y="727"/>
                                </a:lnTo>
                                <a:close/>
                                <a:moveTo>
                                  <a:pt x="225" y="809"/>
                                </a:moveTo>
                                <a:lnTo>
                                  <a:pt x="237" y="855"/>
                                </a:lnTo>
                                <a:lnTo>
                                  <a:pt x="225" y="858"/>
                                </a:lnTo>
                                <a:lnTo>
                                  <a:pt x="213" y="812"/>
                                </a:lnTo>
                                <a:lnTo>
                                  <a:pt x="225" y="809"/>
                                </a:lnTo>
                                <a:close/>
                                <a:moveTo>
                                  <a:pt x="246" y="889"/>
                                </a:moveTo>
                                <a:lnTo>
                                  <a:pt x="257" y="935"/>
                                </a:lnTo>
                                <a:lnTo>
                                  <a:pt x="246" y="938"/>
                                </a:lnTo>
                                <a:lnTo>
                                  <a:pt x="234" y="892"/>
                                </a:lnTo>
                                <a:lnTo>
                                  <a:pt x="246" y="889"/>
                                </a:lnTo>
                                <a:close/>
                                <a:moveTo>
                                  <a:pt x="267" y="969"/>
                                </a:moveTo>
                                <a:lnTo>
                                  <a:pt x="279" y="1016"/>
                                </a:lnTo>
                                <a:lnTo>
                                  <a:pt x="267" y="1019"/>
                                </a:lnTo>
                                <a:lnTo>
                                  <a:pt x="255" y="973"/>
                                </a:lnTo>
                                <a:lnTo>
                                  <a:pt x="267" y="969"/>
                                </a:lnTo>
                                <a:close/>
                                <a:moveTo>
                                  <a:pt x="288" y="1051"/>
                                </a:moveTo>
                                <a:lnTo>
                                  <a:pt x="295" y="1076"/>
                                </a:lnTo>
                                <a:lnTo>
                                  <a:pt x="284" y="1079"/>
                                </a:lnTo>
                                <a:lnTo>
                                  <a:pt x="277" y="1054"/>
                                </a:lnTo>
                                <a:lnTo>
                                  <a:pt x="288" y="105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86" name="Rectangle 696"/>
                        <wps:cNvSpPr>
                          <a:spLocks noChangeArrowheads="1"/>
                        </wps:cNvSpPr>
                        <wps:spPr bwMode="auto">
                          <a:xfrm>
                            <a:off x="2470150" y="1178560"/>
                            <a:ext cx="1525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74A70" w14:textId="77777777" w:rsidR="00D26684" w:rsidRDefault="00D26684" w:rsidP="00D26684">
                              <w:r>
                                <w:rPr>
                                  <w:rFonts w:ascii="Calibri" w:hAnsi="Calibri" w:cs="Calibri"/>
                                  <w:color w:val="000000"/>
                                  <w:sz w:val="16"/>
                                  <w:szCs w:val="16"/>
                                </w:rPr>
                                <w:t xml:space="preserve">Time in DU buffer for the given PDCP </w:t>
                              </w:r>
                            </w:p>
                          </w:txbxContent>
                        </wps:txbx>
                        <wps:bodyPr rot="0" vert="horz" wrap="none" lIns="0" tIns="0" rIns="0" bIns="0" anchor="t" anchorCtr="0">
                          <a:spAutoFit/>
                        </wps:bodyPr>
                      </wps:wsp>
                      <wps:wsp>
                        <wps:cNvPr id="687" name="Rectangle 697"/>
                        <wps:cNvSpPr>
                          <a:spLocks noChangeArrowheads="1"/>
                        </wps:cNvSpPr>
                        <wps:spPr bwMode="auto">
                          <a:xfrm>
                            <a:off x="2470150" y="1299845"/>
                            <a:ext cx="8489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66667" w14:textId="77777777" w:rsidR="00D26684" w:rsidRDefault="00D26684" w:rsidP="00D26684">
                              <w:r>
                                <w:rPr>
                                  <w:rFonts w:ascii="Calibri" w:hAnsi="Calibri" w:cs="Calibri"/>
                                  <w:color w:val="000000"/>
                                  <w:sz w:val="16"/>
                                  <w:szCs w:val="16"/>
                                </w:rPr>
                                <w:t>PDU is calculated as:</w:t>
                              </w:r>
                            </w:p>
                          </w:txbxContent>
                        </wps:txbx>
                        <wps:bodyPr rot="0" vert="horz" wrap="none" lIns="0" tIns="0" rIns="0" bIns="0" anchor="t" anchorCtr="0">
                          <a:spAutoFit/>
                        </wps:bodyPr>
                      </wps:wsp>
                      <wps:wsp>
                        <wps:cNvPr id="688" name="Rectangle 698"/>
                        <wps:cNvSpPr>
                          <a:spLocks noChangeArrowheads="1"/>
                        </wps:cNvSpPr>
                        <wps:spPr bwMode="auto">
                          <a:xfrm>
                            <a:off x="2470150" y="1420495"/>
                            <a:ext cx="966470" cy="235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F9DA4" w14:textId="77777777" w:rsidR="00D26684" w:rsidRDefault="00D26684" w:rsidP="00D26684">
                              <w:r>
                                <w:rPr>
                                  <w:rFonts w:ascii="Calibri" w:hAnsi="Calibri" w:cs="Calibri"/>
                                  <w:color w:val="000000"/>
                                  <w:sz w:val="16"/>
                                  <w:szCs w:val="16"/>
                                </w:rPr>
                                <w:t>(PDCP PDU x Volume)/(</w:t>
                              </w:r>
                            </w:p>
                          </w:txbxContent>
                        </wps:txbx>
                        <wps:bodyPr rot="0" vert="horz" wrap="none" lIns="0" tIns="0" rIns="0" bIns="0" anchor="t" anchorCtr="0">
                          <a:spAutoFit/>
                        </wps:bodyPr>
                      </wps:wsp>
                      <wps:wsp>
                        <wps:cNvPr id="689" name="Rectangle 699"/>
                        <wps:cNvSpPr>
                          <a:spLocks noChangeArrowheads="1"/>
                        </wps:cNvSpPr>
                        <wps:spPr bwMode="auto">
                          <a:xfrm>
                            <a:off x="3423920" y="1420495"/>
                            <a:ext cx="6470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9C633" w14:textId="77777777" w:rsidR="00D26684" w:rsidRDefault="00D26684" w:rsidP="00D26684">
                              <w:r>
                                <w:rPr>
                                  <w:rFonts w:ascii="Calibri" w:hAnsi="Calibri" w:cs="Calibri"/>
                                  <w:color w:val="000000"/>
                                  <w:sz w:val="16"/>
                                  <w:szCs w:val="16"/>
                                </w:rPr>
                                <w:t xml:space="preserve">Achievable DRB </w:t>
                              </w:r>
                            </w:p>
                          </w:txbxContent>
                        </wps:txbx>
                        <wps:bodyPr rot="0" vert="horz" wrap="none" lIns="0" tIns="0" rIns="0" bIns="0" anchor="t" anchorCtr="0">
                          <a:spAutoFit/>
                        </wps:bodyPr>
                      </wps:wsp>
                      <wps:wsp>
                        <wps:cNvPr id="690" name="Rectangle 700"/>
                        <wps:cNvSpPr>
                          <a:spLocks noChangeArrowheads="1"/>
                        </wps:cNvSpPr>
                        <wps:spPr bwMode="auto">
                          <a:xfrm>
                            <a:off x="2470150" y="1549400"/>
                            <a:ext cx="50292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FA457" w14:textId="77777777" w:rsidR="00D26684" w:rsidRDefault="00D26684" w:rsidP="00D26684">
                              <w:r>
                                <w:rPr>
                                  <w:rFonts w:ascii="Calibri" w:hAnsi="Calibri" w:cs="Calibri"/>
                                  <w:color w:val="000000"/>
                                  <w:sz w:val="16"/>
                                  <w:szCs w:val="16"/>
                                </w:rPr>
                                <w:t>throughput)</w:t>
                              </w:r>
                            </w:p>
                          </w:txbxContent>
                        </wps:txbx>
                        <wps:bodyPr rot="0" vert="horz" wrap="none" lIns="0" tIns="0" rIns="0" bIns="0" anchor="t" anchorCtr="0">
                          <a:spAutoFit/>
                        </wps:bodyPr>
                      </wps:wsp>
                      <wps:wsp>
                        <wps:cNvPr id="691" name="Freeform 701"/>
                        <wps:cNvSpPr>
                          <a:spLocks noEditPoints="1"/>
                        </wps:cNvSpPr>
                        <wps:spPr bwMode="auto">
                          <a:xfrm>
                            <a:off x="632460" y="1059815"/>
                            <a:ext cx="7620" cy="2123440"/>
                          </a:xfrm>
                          <a:custGeom>
                            <a:avLst/>
                            <a:gdLst>
                              <a:gd name="T0" fmla="*/ 0 w 12"/>
                              <a:gd name="T1" fmla="*/ 0 h 3344"/>
                              <a:gd name="T2" fmla="*/ 0 w 12"/>
                              <a:gd name="T3" fmla="*/ 132 h 3344"/>
                              <a:gd name="T4" fmla="*/ 12 w 12"/>
                              <a:gd name="T5" fmla="*/ 215 h 3344"/>
                              <a:gd name="T6" fmla="*/ 12 w 12"/>
                              <a:gd name="T7" fmla="*/ 251 h 3344"/>
                              <a:gd name="T8" fmla="*/ 12 w 12"/>
                              <a:gd name="T9" fmla="*/ 251 h 3344"/>
                              <a:gd name="T10" fmla="*/ 0 w 12"/>
                              <a:gd name="T11" fmla="*/ 334 h 3344"/>
                              <a:gd name="T12" fmla="*/ 0 w 12"/>
                              <a:gd name="T13" fmla="*/ 465 h 3344"/>
                              <a:gd name="T14" fmla="*/ 12 w 12"/>
                              <a:gd name="T15" fmla="*/ 549 h 3344"/>
                              <a:gd name="T16" fmla="*/ 12 w 12"/>
                              <a:gd name="T17" fmla="*/ 584 h 3344"/>
                              <a:gd name="T18" fmla="*/ 12 w 12"/>
                              <a:gd name="T19" fmla="*/ 584 h 3344"/>
                              <a:gd name="T20" fmla="*/ 0 w 12"/>
                              <a:gd name="T21" fmla="*/ 668 h 3344"/>
                              <a:gd name="T22" fmla="*/ 0 w 12"/>
                              <a:gd name="T23" fmla="*/ 800 h 3344"/>
                              <a:gd name="T24" fmla="*/ 12 w 12"/>
                              <a:gd name="T25" fmla="*/ 883 h 3344"/>
                              <a:gd name="T26" fmla="*/ 12 w 12"/>
                              <a:gd name="T27" fmla="*/ 919 h 3344"/>
                              <a:gd name="T28" fmla="*/ 12 w 12"/>
                              <a:gd name="T29" fmla="*/ 919 h 3344"/>
                              <a:gd name="T30" fmla="*/ 0 w 12"/>
                              <a:gd name="T31" fmla="*/ 1002 h 3344"/>
                              <a:gd name="T32" fmla="*/ 0 w 12"/>
                              <a:gd name="T33" fmla="*/ 1133 h 3344"/>
                              <a:gd name="T34" fmla="*/ 12 w 12"/>
                              <a:gd name="T35" fmla="*/ 1217 h 3344"/>
                              <a:gd name="T36" fmla="*/ 12 w 12"/>
                              <a:gd name="T37" fmla="*/ 1253 h 3344"/>
                              <a:gd name="T38" fmla="*/ 12 w 12"/>
                              <a:gd name="T39" fmla="*/ 1253 h 3344"/>
                              <a:gd name="T40" fmla="*/ 0 w 12"/>
                              <a:gd name="T41" fmla="*/ 1336 h 3344"/>
                              <a:gd name="T42" fmla="*/ 0 w 12"/>
                              <a:gd name="T43" fmla="*/ 1467 h 3344"/>
                              <a:gd name="T44" fmla="*/ 12 w 12"/>
                              <a:gd name="T45" fmla="*/ 1551 h 3344"/>
                              <a:gd name="T46" fmla="*/ 12 w 12"/>
                              <a:gd name="T47" fmla="*/ 1587 h 3344"/>
                              <a:gd name="T48" fmla="*/ 12 w 12"/>
                              <a:gd name="T49" fmla="*/ 1587 h 3344"/>
                              <a:gd name="T50" fmla="*/ 0 w 12"/>
                              <a:gd name="T51" fmla="*/ 1671 h 3344"/>
                              <a:gd name="T52" fmla="*/ 0 w 12"/>
                              <a:gd name="T53" fmla="*/ 1802 h 3344"/>
                              <a:gd name="T54" fmla="*/ 12 w 12"/>
                              <a:gd name="T55" fmla="*/ 1885 h 3344"/>
                              <a:gd name="T56" fmla="*/ 12 w 12"/>
                              <a:gd name="T57" fmla="*/ 1921 h 3344"/>
                              <a:gd name="T58" fmla="*/ 12 w 12"/>
                              <a:gd name="T59" fmla="*/ 1921 h 3344"/>
                              <a:gd name="T60" fmla="*/ 0 w 12"/>
                              <a:gd name="T61" fmla="*/ 2004 h 3344"/>
                              <a:gd name="T62" fmla="*/ 0 w 12"/>
                              <a:gd name="T63" fmla="*/ 2135 h 3344"/>
                              <a:gd name="T64" fmla="*/ 12 w 12"/>
                              <a:gd name="T65" fmla="*/ 2219 h 3344"/>
                              <a:gd name="T66" fmla="*/ 12 w 12"/>
                              <a:gd name="T67" fmla="*/ 2255 h 3344"/>
                              <a:gd name="T68" fmla="*/ 12 w 12"/>
                              <a:gd name="T69" fmla="*/ 2255 h 3344"/>
                              <a:gd name="T70" fmla="*/ 0 w 12"/>
                              <a:gd name="T71" fmla="*/ 2339 h 3344"/>
                              <a:gd name="T72" fmla="*/ 0 w 12"/>
                              <a:gd name="T73" fmla="*/ 2470 h 3344"/>
                              <a:gd name="T74" fmla="*/ 12 w 12"/>
                              <a:gd name="T75" fmla="*/ 2553 h 3344"/>
                              <a:gd name="T76" fmla="*/ 12 w 12"/>
                              <a:gd name="T77" fmla="*/ 2589 h 3344"/>
                              <a:gd name="T78" fmla="*/ 12 w 12"/>
                              <a:gd name="T79" fmla="*/ 2589 h 3344"/>
                              <a:gd name="T80" fmla="*/ 0 w 12"/>
                              <a:gd name="T81" fmla="*/ 2672 h 3344"/>
                              <a:gd name="T82" fmla="*/ 0 w 12"/>
                              <a:gd name="T83" fmla="*/ 2804 h 3344"/>
                              <a:gd name="T84" fmla="*/ 12 w 12"/>
                              <a:gd name="T85" fmla="*/ 2887 h 3344"/>
                              <a:gd name="T86" fmla="*/ 12 w 12"/>
                              <a:gd name="T87" fmla="*/ 2923 h 3344"/>
                              <a:gd name="T88" fmla="*/ 12 w 12"/>
                              <a:gd name="T89" fmla="*/ 2923 h 3344"/>
                              <a:gd name="T90" fmla="*/ 0 w 12"/>
                              <a:gd name="T91" fmla="*/ 3007 h 3344"/>
                              <a:gd name="T92" fmla="*/ 0 w 12"/>
                              <a:gd name="T93" fmla="*/ 3138 h 3344"/>
                              <a:gd name="T94" fmla="*/ 12 w 12"/>
                              <a:gd name="T95" fmla="*/ 3222 h 3344"/>
                              <a:gd name="T96" fmla="*/ 12 w 12"/>
                              <a:gd name="T97" fmla="*/ 3257 h 3344"/>
                              <a:gd name="T98" fmla="*/ 12 w 12"/>
                              <a:gd name="T99" fmla="*/ 3257 h 3344"/>
                              <a:gd name="T100" fmla="*/ 0 w 12"/>
                              <a:gd name="T101" fmla="*/ 3341 h 3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 h="3344">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8"/>
                                </a:lnTo>
                                <a:lnTo>
                                  <a:pt x="0" y="298"/>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7"/>
                                </a:lnTo>
                                <a:lnTo>
                                  <a:pt x="0" y="967"/>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3"/>
                                </a:moveTo>
                                <a:lnTo>
                                  <a:pt x="12" y="1300"/>
                                </a:lnTo>
                                <a:lnTo>
                                  <a:pt x="0" y="1300"/>
                                </a:lnTo>
                                <a:lnTo>
                                  <a:pt x="0" y="1253"/>
                                </a:lnTo>
                                <a:lnTo>
                                  <a:pt x="12" y="1253"/>
                                </a:lnTo>
                                <a:close/>
                                <a:moveTo>
                                  <a:pt x="12" y="1336"/>
                                </a:moveTo>
                                <a:lnTo>
                                  <a:pt x="12" y="1384"/>
                                </a:lnTo>
                                <a:lnTo>
                                  <a:pt x="0" y="1384"/>
                                </a:lnTo>
                                <a:lnTo>
                                  <a:pt x="0" y="1336"/>
                                </a:lnTo>
                                <a:lnTo>
                                  <a:pt x="12" y="1336"/>
                                </a:lnTo>
                                <a:close/>
                                <a:moveTo>
                                  <a:pt x="12" y="1420"/>
                                </a:moveTo>
                                <a:lnTo>
                                  <a:pt x="12" y="1467"/>
                                </a:lnTo>
                                <a:lnTo>
                                  <a:pt x="0" y="1467"/>
                                </a:lnTo>
                                <a:lnTo>
                                  <a:pt x="0" y="1420"/>
                                </a:lnTo>
                                <a:lnTo>
                                  <a:pt x="12" y="1420"/>
                                </a:lnTo>
                                <a:close/>
                                <a:moveTo>
                                  <a:pt x="12" y="1503"/>
                                </a:moveTo>
                                <a:lnTo>
                                  <a:pt x="12" y="1551"/>
                                </a:lnTo>
                                <a:lnTo>
                                  <a:pt x="0" y="1551"/>
                                </a:lnTo>
                                <a:lnTo>
                                  <a:pt x="0" y="1503"/>
                                </a:lnTo>
                                <a:lnTo>
                                  <a:pt x="12" y="1503"/>
                                </a:lnTo>
                                <a:close/>
                                <a:moveTo>
                                  <a:pt x="12" y="1587"/>
                                </a:moveTo>
                                <a:lnTo>
                                  <a:pt x="12" y="1635"/>
                                </a:lnTo>
                                <a:lnTo>
                                  <a:pt x="0" y="1635"/>
                                </a:lnTo>
                                <a:lnTo>
                                  <a:pt x="0" y="1587"/>
                                </a:lnTo>
                                <a:lnTo>
                                  <a:pt x="12" y="1587"/>
                                </a:lnTo>
                                <a:close/>
                                <a:moveTo>
                                  <a:pt x="12" y="1671"/>
                                </a:moveTo>
                                <a:lnTo>
                                  <a:pt x="12" y="1718"/>
                                </a:lnTo>
                                <a:lnTo>
                                  <a:pt x="0" y="1718"/>
                                </a:lnTo>
                                <a:lnTo>
                                  <a:pt x="0" y="1671"/>
                                </a:lnTo>
                                <a:lnTo>
                                  <a:pt x="12" y="1671"/>
                                </a:lnTo>
                                <a:close/>
                                <a:moveTo>
                                  <a:pt x="12" y="1754"/>
                                </a:moveTo>
                                <a:lnTo>
                                  <a:pt x="12" y="1802"/>
                                </a:lnTo>
                                <a:lnTo>
                                  <a:pt x="0" y="1802"/>
                                </a:lnTo>
                                <a:lnTo>
                                  <a:pt x="0" y="1754"/>
                                </a:lnTo>
                                <a:lnTo>
                                  <a:pt x="12" y="1754"/>
                                </a:lnTo>
                                <a:close/>
                                <a:moveTo>
                                  <a:pt x="12" y="1837"/>
                                </a:moveTo>
                                <a:lnTo>
                                  <a:pt x="12" y="1885"/>
                                </a:lnTo>
                                <a:lnTo>
                                  <a:pt x="0" y="1885"/>
                                </a:lnTo>
                                <a:lnTo>
                                  <a:pt x="0" y="1837"/>
                                </a:lnTo>
                                <a:lnTo>
                                  <a:pt x="12" y="1837"/>
                                </a:lnTo>
                                <a:close/>
                                <a:moveTo>
                                  <a:pt x="12" y="1921"/>
                                </a:moveTo>
                                <a:lnTo>
                                  <a:pt x="12" y="1969"/>
                                </a:lnTo>
                                <a:lnTo>
                                  <a:pt x="0" y="1969"/>
                                </a:lnTo>
                                <a:lnTo>
                                  <a:pt x="0" y="1921"/>
                                </a:lnTo>
                                <a:lnTo>
                                  <a:pt x="12" y="1921"/>
                                </a:lnTo>
                                <a:close/>
                                <a:moveTo>
                                  <a:pt x="12" y="2004"/>
                                </a:moveTo>
                                <a:lnTo>
                                  <a:pt x="12" y="2052"/>
                                </a:lnTo>
                                <a:lnTo>
                                  <a:pt x="0" y="2052"/>
                                </a:lnTo>
                                <a:lnTo>
                                  <a:pt x="0" y="2004"/>
                                </a:lnTo>
                                <a:lnTo>
                                  <a:pt x="12" y="2004"/>
                                </a:lnTo>
                                <a:close/>
                                <a:moveTo>
                                  <a:pt x="12" y="2088"/>
                                </a:moveTo>
                                <a:lnTo>
                                  <a:pt x="12" y="2135"/>
                                </a:lnTo>
                                <a:lnTo>
                                  <a:pt x="0" y="2135"/>
                                </a:lnTo>
                                <a:lnTo>
                                  <a:pt x="0" y="2088"/>
                                </a:lnTo>
                                <a:lnTo>
                                  <a:pt x="12" y="2088"/>
                                </a:lnTo>
                                <a:close/>
                                <a:moveTo>
                                  <a:pt x="12" y="2171"/>
                                </a:moveTo>
                                <a:lnTo>
                                  <a:pt x="12" y="2219"/>
                                </a:lnTo>
                                <a:lnTo>
                                  <a:pt x="0" y="2219"/>
                                </a:lnTo>
                                <a:lnTo>
                                  <a:pt x="0" y="2171"/>
                                </a:lnTo>
                                <a:lnTo>
                                  <a:pt x="12" y="2171"/>
                                </a:lnTo>
                                <a:close/>
                                <a:moveTo>
                                  <a:pt x="12" y="2255"/>
                                </a:moveTo>
                                <a:lnTo>
                                  <a:pt x="12" y="2303"/>
                                </a:lnTo>
                                <a:lnTo>
                                  <a:pt x="0" y="2303"/>
                                </a:lnTo>
                                <a:lnTo>
                                  <a:pt x="0" y="2255"/>
                                </a:lnTo>
                                <a:lnTo>
                                  <a:pt x="12" y="2255"/>
                                </a:lnTo>
                                <a:close/>
                                <a:moveTo>
                                  <a:pt x="12" y="2339"/>
                                </a:moveTo>
                                <a:lnTo>
                                  <a:pt x="12" y="2386"/>
                                </a:lnTo>
                                <a:lnTo>
                                  <a:pt x="0" y="2386"/>
                                </a:lnTo>
                                <a:lnTo>
                                  <a:pt x="0" y="2339"/>
                                </a:lnTo>
                                <a:lnTo>
                                  <a:pt x="12" y="2339"/>
                                </a:lnTo>
                                <a:close/>
                                <a:moveTo>
                                  <a:pt x="12" y="2422"/>
                                </a:moveTo>
                                <a:lnTo>
                                  <a:pt x="12" y="2470"/>
                                </a:lnTo>
                                <a:lnTo>
                                  <a:pt x="0" y="2470"/>
                                </a:lnTo>
                                <a:lnTo>
                                  <a:pt x="0" y="2422"/>
                                </a:lnTo>
                                <a:lnTo>
                                  <a:pt x="12" y="2422"/>
                                </a:lnTo>
                                <a:close/>
                                <a:moveTo>
                                  <a:pt x="12" y="2506"/>
                                </a:moveTo>
                                <a:lnTo>
                                  <a:pt x="12" y="2553"/>
                                </a:lnTo>
                                <a:lnTo>
                                  <a:pt x="0" y="2553"/>
                                </a:lnTo>
                                <a:lnTo>
                                  <a:pt x="0" y="2506"/>
                                </a:lnTo>
                                <a:lnTo>
                                  <a:pt x="12" y="2506"/>
                                </a:lnTo>
                                <a:close/>
                                <a:moveTo>
                                  <a:pt x="12" y="2589"/>
                                </a:moveTo>
                                <a:lnTo>
                                  <a:pt x="12" y="2637"/>
                                </a:lnTo>
                                <a:lnTo>
                                  <a:pt x="0" y="2637"/>
                                </a:lnTo>
                                <a:lnTo>
                                  <a:pt x="0" y="2589"/>
                                </a:lnTo>
                                <a:lnTo>
                                  <a:pt x="12" y="2589"/>
                                </a:lnTo>
                                <a:close/>
                                <a:moveTo>
                                  <a:pt x="12" y="2672"/>
                                </a:moveTo>
                                <a:lnTo>
                                  <a:pt x="12" y="2720"/>
                                </a:lnTo>
                                <a:lnTo>
                                  <a:pt x="0" y="2720"/>
                                </a:lnTo>
                                <a:lnTo>
                                  <a:pt x="0" y="2672"/>
                                </a:lnTo>
                                <a:lnTo>
                                  <a:pt x="12" y="2672"/>
                                </a:lnTo>
                                <a:close/>
                                <a:moveTo>
                                  <a:pt x="12" y="2756"/>
                                </a:moveTo>
                                <a:lnTo>
                                  <a:pt x="12" y="2804"/>
                                </a:lnTo>
                                <a:lnTo>
                                  <a:pt x="0" y="2804"/>
                                </a:lnTo>
                                <a:lnTo>
                                  <a:pt x="0" y="2756"/>
                                </a:lnTo>
                                <a:lnTo>
                                  <a:pt x="12" y="2756"/>
                                </a:lnTo>
                                <a:close/>
                                <a:moveTo>
                                  <a:pt x="12" y="2839"/>
                                </a:moveTo>
                                <a:lnTo>
                                  <a:pt x="12" y="2887"/>
                                </a:lnTo>
                                <a:lnTo>
                                  <a:pt x="0" y="2887"/>
                                </a:lnTo>
                                <a:lnTo>
                                  <a:pt x="0" y="2839"/>
                                </a:lnTo>
                                <a:lnTo>
                                  <a:pt x="12" y="2839"/>
                                </a:lnTo>
                                <a:close/>
                                <a:moveTo>
                                  <a:pt x="12" y="2923"/>
                                </a:moveTo>
                                <a:lnTo>
                                  <a:pt x="12" y="2970"/>
                                </a:lnTo>
                                <a:lnTo>
                                  <a:pt x="0" y="2970"/>
                                </a:lnTo>
                                <a:lnTo>
                                  <a:pt x="0" y="2923"/>
                                </a:lnTo>
                                <a:lnTo>
                                  <a:pt x="12" y="2923"/>
                                </a:lnTo>
                                <a:close/>
                                <a:moveTo>
                                  <a:pt x="12" y="3007"/>
                                </a:moveTo>
                                <a:lnTo>
                                  <a:pt x="12" y="3055"/>
                                </a:lnTo>
                                <a:lnTo>
                                  <a:pt x="0" y="3055"/>
                                </a:lnTo>
                                <a:lnTo>
                                  <a:pt x="0" y="3007"/>
                                </a:lnTo>
                                <a:lnTo>
                                  <a:pt x="12" y="3007"/>
                                </a:lnTo>
                                <a:close/>
                                <a:moveTo>
                                  <a:pt x="12" y="3090"/>
                                </a:moveTo>
                                <a:lnTo>
                                  <a:pt x="12" y="3138"/>
                                </a:lnTo>
                                <a:lnTo>
                                  <a:pt x="0" y="3138"/>
                                </a:lnTo>
                                <a:lnTo>
                                  <a:pt x="0" y="3090"/>
                                </a:lnTo>
                                <a:lnTo>
                                  <a:pt x="12" y="3090"/>
                                </a:lnTo>
                                <a:close/>
                                <a:moveTo>
                                  <a:pt x="12" y="3174"/>
                                </a:moveTo>
                                <a:lnTo>
                                  <a:pt x="12" y="3222"/>
                                </a:lnTo>
                                <a:lnTo>
                                  <a:pt x="0" y="3222"/>
                                </a:lnTo>
                                <a:lnTo>
                                  <a:pt x="0" y="3174"/>
                                </a:lnTo>
                                <a:lnTo>
                                  <a:pt x="12" y="3174"/>
                                </a:lnTo>
                                <a:close/>
                                <a:moveTo>
                                  <a:pt x="12" y="3257"/>
                                </a:moveTo>
                                <a:lnTo>
                                  <a:pt x="12" y="3305"/>
                                </a:lnTo>
                                <a:lnTo>
                                  <a:pt x="0" y="3305"/>
                                </a:lnTo>
                                <a:lnTo>
                                  <a:pt x="0" y="3257"/>
                                </a:lnTo>
                                <a:lnTo>
                                  <a:pt x="12" y="3257"/>
                                </a:lnTo>
                                <a:close/>
                                <a:moveTo>
                                  <a:pt x="12" y="3341"/>
                                </a:moveTo>
                                <a:lnTo>
                                  <a:pt x="12" y="3344"/>
                                </a:lnTo>
                                <a:lnTo>
                                  <a:pt x="0" y="3344"/>
                                </a:lnTo>
                                <a:lnTo>
                                  <a:pt x="0" y="3341"/>
                                </a:lnTo>
                                <a:lnTo>
                                  <a:pt x="12" y="33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92" name="Rectangle 702"/>
                        <wps:cNvSpPr>
                          <a:spLocks noChangeArrowheads="1"/>
                        </wps:cNvSpPr>
                        <wps:spPr bwMode="auto">
                          <a:xfrm>
                            <a:off x="768350" y="3183890"/>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A88A1" w14:textId="4E790C76" w:rsidR="00D26684" w:rsidRDefault="00D26684" w:rsidP="00D26684">
                              <w:r>
                                <w:rPr>
                                  <w:rFonts w:ascii="Calibri" w:hAnsi="Calibri" w:cs="Calibri"/>
                                  <w:color w:val="000000"/>
                                  <w:sz w:val="18"/>
                                  <w:szCs w:val="18"/>
                                </w:rPr>
                                <w:t>T1</w:t>
                              </w:r>
                            </w:p>
                          </w:txbxContent>
                        </wps:txbx>
                        <wps:bodyPr rot="0" vert="horz" wrap="none" lIns="0" tIns="0" rIns="0" bIns="0" anchor="t" anchorCtr="0">
                          <a:spAutoFit/>
                        </wps:bodyPr>
                      </wps:wsp>
                      <wps:wsp>
                        <wps:cNvPr id="693" name="Rectangle 703"/>
                        <wps:cNvSpPr>
                          <a:spLocks noChangeArrowheads="1"/>
                        </wps:cNvSpPr>
                        <wps:spPr bwMode="auto">
                          <a:xfrm>
                            <a:off x="3999865" y="3139440"/>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C14467" w14:textId="02874D96" w:rsidR="00D26684" w:rsidRDefault="00D26684" w:rsidP="00D26684">
                              <w:r>
                                <w:rPr>
                                  <w:rFonts w:ascii="Calibri" w:hAnsi="Calibri" w:cs="Calibri"/>
                                  <w:color w:val="000000"/>
                                  <w:sz w:val="18"/>
                                  <w:szCs w:val="18"/>
                                </w:rPr>
                                <w:t>T6</w:t>
                              </w:r>
                            </w:p>
                          </w:txbxContent>
                        </wps:txbx>
                        <wps:bodyPr rot="0" vert="horz" wrap="none" lIns="0" tIns="0" rIns="0" bIns="0" anchor="t" anchorCtr="0">
                          <a:spAutoFit/>
                        </wps:bodyPr>
                      </wps:wsp>
                      <wps:wsp>
                        <wps:cNvPr id="694" name="Freeform 704"/>
                        <wps:cNvSpPr>
                          <a:spLocks noEditPoints="1"/>
                        </wps:cNvSpPr>
                        <wps:spPr bwMode="auto">
                          <a:xfrm>
                            <a:off x="833120" y="855345"/>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1 h 166"/>
                              <a:gd name="T12" fmla="*/ 47 w 95"/>
                              <a:gd name="T13" fmla="*/ 166 h 166"/>
                              <a:gd name="T14" fmla="*/ 0 w 95"/>
                              <a:gd name="T15" fmla="*/ 71 h 166"/>
                              <a:gd name="T16" fmla="*/ 95 w 95"/>
                              <a:gd name="T17" fmla="*/ 71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1"/>
                                </a:moveTo>
                                <a:lnTo>
                                  <a:pt x="47" y="166"/>
                                </a:lnTo>
                                <a:lnTo>
                                  <a:pt x="0" y="71"/>
                                </a:lnTo>
                                <a:lnTo>
                                  <a:pt x="95" y="7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95" name="Freeform 705"/>
                        <wps:cNvSpPr>
                          <a:spLocks noEditPoints="1"/>
                        </wps:cNvSpPr>
                        <wps:spPr bwMode="auto">
                          <a:xfrm>
                            <a:off x="1392555" y="779780"/>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96" name="Freeform 706"/>
                        <wps:cNvSpPr>
                          <a:spLocks noEditPoints="1"/>
                        </wps:cNvSpPr>
                        <wps:spPr bwMode="auto">
                          <a:xfrm>
                            <a:off x="2105025" y="696595"/>
                            <a:ext cx="60325" cy="105410"/>
                          </a:xfrm>
                          <a:custGeom>
                            <a:avLst/>
                            <a:gdLst>
                              <a:gd name="T0" fmla="*/ 53 w 95"/>
                              <a:gd name="T1" fmla="*/ 0 h 166"/>
                              <a:gd name="T2" fmla="*/ 53 w 95"/>
                              <a:gd name="T3" fmla="*/ 86 h 166"/>
                              <a:gd name="T4" fmla="*/ 41 w 95"/>
                              <a:gd name="T5" fmla="*/ 86 h 166"/>
                              <a:gd name="T6" fmla="*/ 41 w 95"/>
                              <a:gd name="T7" fmla="*/ 0 h 166"/>
                              <a:gd name="T8" fmla="*/ 53 w 95"/>
                              <a:gd name="T9" fmla="*/ 0 h 166"/>
                              <a:gd name="T10" fmla="*/ 95 w 95"/>
                              <a:gd name="T11" fmla="*/ 70 h 166"/>
                              <a:gd name="T12" fmla="*/ 47 w 95"/>
                              <a:gd name="T13" fmla="*/ 166 h 166"/>
                              <a:gd name="T14" fmla="*/ 0 w 95"/>
                              <a:gd name="T15" fmla="*/ 70 h 166"/>
                              <a:gd name="T16" fmla="*/ 95 w 95"/>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66">
                                <a:moveTo>
                                  <a:pt x="53" y="0"/>
                                </a:moveTo>
                                <a:lnTo>
                                  <a:pt x="53" y="86"/>
                                </a:lnTo>
                                <a:lnTo>
                                  <a:pt x="41" y="86"/>
                                </a:lnTo>
                                <a:lnTo>
                                  <a:pt x="41" y="0"/>
                                </a:lnTo>
                                <a:lnTo>
                                  <a:pt x="53" y="0"/>
                                </a:lnTo>
                                <a:close/>
                                <a:moveTo>
                                  <a:pt x="95" y="70"/>
                                </a:moveTo>
                                <a:lnTo>
                                  <a:pt x="47" y="166"/>
                                </a:lnTo>
                                <a:lnTo>
                                  <a:pt x="0" y="70"/>
                                </a:lnTo>
                                <a:lnTo>
                                  <a:pt x="95"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97" name="Freeform 707"/>
                        <wps:cNvSpPr>
                          <a:spLocks noEditPoints="1"/>
                        </wps:cNvSpPr>
                        <wps:spPr bwMode="auto">
                          <a:xfrm>
                            <a:off x="5375910" y="3100705"/>
                            <a:ext cx="83185" cy="60960"/>
                          </a:xfrm>
                          <a:custGeom>
                            <a:avLst/>
                            <a:gdLst>
                              <a:gd name="T0" fmla="*/ 0 w 131"/>
                              <a:gd name="T1" fmla="*/ 42 h 96"/>
                              <a:gd name="T2" fmla="*/ 51 w 131"/>
                              <a:gd name="T3" fmla="*/ 42 h 96"/>
                              <a:gd name="T4" fmla="*/ 51 w 131"/>
                              <a:gd name="T5" fmla="*/ 54 h 96"/>
                              <a:gd name="T6" fmla="*/ 0 w 131"/>
                              <a:gd name="T7" fmla="*/ 54 h 96"/>
                              <a:gd name="T8" fmla="*/ 0 w 131"/>
                              <a:gd name="T9" fmla="*/ 42 h 96"/>
                              <a:gd name="T10" fmla="*/ 35 w 131"/>
                              <a:gd name="T11" fmla="*/ 0 h 96"/>
                              <a:gd name="T12" fmla="*/ 131 w 131"/>
                              <a:gd name="T13" fmla="*/ 48 h 96"/>
                              <a:gd name="T14" fmla="*/ 35 w 131"/>
                              <a:gd name="T15" fmla="*/ 96 h 96"/>
                              <a:gd name="T16" fmla="*/ 35 w 131"/>
                              <a:gd name="T1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1" h="96">
                                <a:moveTo>
                                  <a:pt x="0" y="42"/>
                                </a:moveTo>
                                <a:lnTo>
                                  <a:pt x="51" y="42"/>
                                </a:lnTo>
                                <a:lnTo>
                                  <a:pt x="51" y="54"/>
                                </a:lnTo>
                                <a:lnTo>
                                  <a:pt x="0" y="54"/>
                                </a:lnTo>
                                <a:lnTo>
                                  <a:pt x="0" y="42"/>
                                </a:lnTo>
                                <a:close/>
                                <a:moveTo>
                                  <a:pt x="35" y="0"/>
                                </a:moveTo>
                                <a:lnTo>
                                  <a:pt x="131" y="48"/>
                                </a:lnTo>
                                <a:lnTo>
                                  <a:pt x="35" y="96"/>
                                </a:lnTo>
                                <a:lnTo>
                                  <a:pt x="35"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98" name="Freeform 708"/>
                        <wps:cNvSpPr>
                          <a:spLocks/>
                        </wps:cNvSpPr>
                        <wps:spPr bwMode="auto">
                          <a:xfrm>
                            <a:off x="454025" y="151130"/>
                            <a:ext cx="60960" cy="60960"/>
                          </a:xfrm>
                          <a:custGeom>
                            <a:avLst/>
                            <a:gdLst>
                              <a:gd name="T0" fmla="*/ 96 w 96"/>
                              <a:gd name="T1" fmla="*/ 96 h 96"/>
                              <a:gd name="T2" fmla="*/ 48 w 96"/>
                              <a:gd name="T3" fmla="*/ 0 h 96"/>
                              <a:gd name="T4" fmla="*/ 0 w 96"/>
                              <a:gd name="T5" fmla="*/ 96 h 96"/>
                              <a:gd name="T6" fmla="*/ 96 w 96"/>
                              <a:gd name="T7" fmla="*/ 96 h 96"/>
                            </a:gdLst>
                            <a:ahLst/>
                            <a:cxnLst>
                              <a:cxn ang="0">
                                <a:pos x="T0" y="T1"/>
                              </a:cxn>
                              <a:cxn ang="0">
                                <a:pos x="T2" y="T3"/>
                              </a:cxn>
                              <a:cxn ang="0">
                                <a:pos x="T4" y="T5"/>
                              </a:cxn>
                              <a:cxn ang="0">
                                <a:pos x="T6" y="T7"/>
                              </a:cxn>
                            </a:cxnLst>
                            <a:rect l="0" t="0" r="r" b="b"/>
                            <a:pathLst>
                              <a:path w="96" h="96">
                                <a:moveTo>
                                  <a:pt x="96" y="96"/>
                                </a:moveTo>
                                <a:lnTo>
                                  <a:pt x="48" y="0"/>
                                </a:lnTo>
                                <a:lnTo>
                                  <a:pt x="0" y="96"/>
                                </a:lnTo>
                                <a:lnTo>
                                  <a:pt x="96" y="96"/>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99" name="Rectangle 709"/>
                        <wps:cNvSpPr>
                          <a:spLocks noChangeArrowheads="1"/>
                        </wps:cNvSpPr>
                        <wps:spPr bwMode="auto">
                          <a:xfrm>
                            <a:off x="577850" y="3185795"/>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45F6C" w14:textId="14DFDF3D" w:rsidR="00D26684" w:rsidRDefault="00D26684" w:rsidP="00D26684">
                              <w:r>
                                <w:rPr>
                                  <w:rFonts w:ascii="Calibri" w:hAnsi="Calibri" w:cs="Calibri"/>
                                  <w:color w:val="000000"/>
                                  <w:sz w:val="18"/>
                                  <w:szCs w:val="18"/>
                                </w:rPr>
                                <w:t>T0</w:t>
                              </w:r>
                            </w:p>
                          </w:txbxContent>
                        </wps:txbx>
                        <wps:bodyPr rot="0" vert="horz" wrap="none" lIns="0" tIns="0" rIns="0" bIns="0" anchor="t" anchorCtr="0">
                          <a:spAutoFit/>
                        </wps:bodyPr>
                      </wps:wsp>
                      <wps:wsp>
                        <wps:cNvPr id="700" name="Freeform 710"/>
                        <wps:cNvSpPr>
                          <a:spLocks noEditPoints="1"/>
                        </wps:cNvSpPr>
                        <wps:spPr bwMode="auto">
                          <a:xfrm>
                            <a:off x="3976370" y="2936240"/>
                            <a:ext cx="6985" cy="189230"/>
                          </a:xfrm>
                          <a:custGeom>
                            <a:avLst/>
                            <a:gdLst>
                              <a:gd name="T0" fmla="*/ 11 w 11"/>
                              <a:gd name="T1" fmla="*/ 298 h 298"/>
                              <a:gd name="T2" fmla="*/ 11 w 11"/>
                              <a:gd name="T3" fmla="*/ 250 h 298"/>
                              <a:gd name="T4" fmla="*/ 0 w 11"/>
                              <a:gd name="T5" fmla="*/ 250 h 298"/>
                              <a:gd name="T6" fmla="*/ 0 w 11"/>
                              <a:gd name="T7" fmla="*/ 298 h 298"/>
                              <a:gd name="T8" fmla="*/ 11 w 11"/>
                              <a:gd name="T9" fmla="*/ 298 h 298"/>
                              <a:gd name="T10" fmla="*/ 11 w 11"/>
                              <a:gd name="T11" fmla="*/ 215 h 298"/>
                              <a:gd name="T12" fmla="*/ 11 w 11"/>
                              <a:gd name="T13" fmla="*/ 167 h 298"/>
                              <a:gd name="T14" fmla="*/ 0 w 11"/>
                              <a:gd name="T15" fmla="*/ 167 h 298"/>
                              <a:gd name="T16" fmla="*/ 0 w 11"/>
                              <a:gd name="T17" fmla="*/ 215 h 298"/>
                              <a:gd name="T18" fmla="*/ 11 w 11"/>
                              <a:gd name="T19" fmla="*/ 215 h 298"/>
                              <a:gd name="T20" fmla="*/ 11 w 11"/>
                              <a:gd name="T21" fmla="*/ 131 h 298"/>
                              <a:gd name="T22" fmla="*/ 11 w 11"/>
                              <a:gd name="T23" fmla="*/ 83 h 298"/>
                              <a:gd name="T24" fmla="*/ 0 w 11"/>
                              <a:gd name="T25" fmla="*/ 83 h 298"/>
                              <a:gd name="T26" fmla="*/ 0 w 11"/>
                              <a:gd name="T27" fmla="*/ 131 h 298"/>
                              <a:gd name="T28" fmla="*/ 11 w 11"/>
                              <a:gd name="T29" fmla="*/ 131 h 298"/>
                              <a:gd name="T30" fmla="*/ 11 w 11"/>
                              <a:gd name="T31" fmla="*/ 48 h 298"/>
                              <a:gd name="T32" fmla="*/ 11 w 11"/>
                              <a:gd name="T33" fmla="*/ 0 h 298"/>
                              <a:gd name="T34" fmla="*/ 0 w 11"/>
                              <a:gd name="T35" fmla="*/ 0 h 298"/>
                              <a:gd name="T36" fmla="*/ 0 w 11"/>
                              <a:gd name="T37" fmla="*/ 48 h 298"/>
                              <a:gd name="T38" fmla="*/ 11 w 11"/>
                              <a:gd name="T39" fmla="*/ 48 h 2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1" h="298">
                                <a:moveTo>
                                  <a:pt x="11" y="298"/>
                                </a:moveTo>
                                <a:lnTo>
                                  <a:pt x="11" y="250"/>
                                </a:lnTo>
                                <a:lnTo>
                                  <a:pt x="0" y="250"/>
                                </a:lnTo>
                                <a:lnTo>
                                  <a:pt x="0" y="298"/>
                                </a:lnTo>
                                <a:lnTo>
                                  <a:pt x="11" y="298"/>
                                </a:lnTo>
                                <a:close/>
                                <a:moveTo>
                                  <a:pt x="11" y="215"/>
                                </a:moveTo>
                                <a:lnTo>
                                  <a:pt x="11" y="167"/>
                                </a:lnTo>
                                <a:lnTo>
                                  <a:pt x="0" y="167"/>
                                </a:lnTo>
                                <a:lnTo>
                                  <a:pt x="0" y="215"/>
                                </a:lnTo>
                                <a:lnTo>
                                  <a:pt x="11" y="215"/>
                                </a:lnTo>
                                <a:close/>
                                <a:moveTo>
                                  <a:pt x="11" y="131"/>
                                </a:moveTo>
                                <a:lnTo>
                                  <a:pt x="11" y="83"/>
                                </a:lnTo>
                                <a:lnTo>
                                  <a:pt x="0" y="83"/>
                                </a:lnTo>
                                <a:lnTo>
                                  <a:pt x="0" y="131"/>
                                </a:lnTo>
                                <a:lnTo>
                                  <a:pt x="11" y="131"/>
                                </a:lnTo>
                                <a:close/>
                                <a:moveTo>
                                  <a:pt x="11" y="48"/>
                                </a:moveTo>
                                <a:lnTo>
                                  <a:pt x="11" y="0"/>
                                </a:lnTo>
                                <a:lnTo>
                                  <a:pt x="0" y="0"/>
                                </a:lnTo>
                                <a:lnTo>
                                  <a:pt x="0" y="48"/>
                                </a:lnTo>
                                <a:lnTo>
                                  <a:pt x="11" y="48"/>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11" name="Rectangle 311"/>
                        <wps:cNvSpPr/>
                        <wps:spPr>
                          <a:xfrm>
                            <a:off x="1314451" y="2280919"/>
                            <a:ext cx="742950" cy="424181"/>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2084999" y="2675550"/>
                            <a:ext cx="1729445" cy="285750"/>
                          </a:xfrm>
                          <a:prstGeom prst="rect">
                            <a:avLst/>
                          </a:prstGeom>
                          <a:solidFill>
                            <a:schemeClr val="bg1">
                              <a:lumMod val="75000"/>
                            </a:schemeClr>
                          </a:solidFill>
                          <a:ln>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3" name="Rectangle 313"/>
                        <wps:cNvSpPr>
                          <a:spLocks noChangeArrowheads="1"/>
                        </wps:cNvSpPr>
                        <wps:spPr bwMode="auto">
                          <a:xfrm>
                            <a:off x="1445895" y="2305049"/>
                            <a:ext cx="548981" cy="499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6DCBF"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 xml:space="preserve">Time in DU buffer for PDCP PDU2 </w:t>
                              </w:r>
                            </w:p>
                          </w:txbxContent>
                        </wps:txbx>
                        <wps:bodyPr rot="0" vert="horz" wrap="square" lIns="0" tIns="0" rIns="0" bIns="0" anchor="t" anchorCtr="0">
                          <a:noAutofit/>
                        </wps:bodyPr>
                      </wps:wsp>
                      <wps:wsp>
                        <wps:cNvPr id="612" name="Freeform 622"/>
                        <wps:cNvSpPr>
                          <a:spLocks noEditPoints="1"/>
                        </wps:cNvSpPr>
                        <wps:spPr bwMode="auto">
                          <a:xfrm>
                            <a:off x="1905001" y="1052196"/>
                            <a:ext cx="191134" cy="652780"/>
                          </a:xfrm>
                          <a:custGeom>
                            <a:avLst/>
                            <a:gdLst>
                              <a:gd name="T0" fmla="*/ 5 w 301"/>
                              <a:gd name="T1" fmla="*/ 48 h 2527"/>
                              <a:gd name="T2" fmla="*/ 20 w 301"/>
                              <a:gd name="T3" fmla="*/ 82 h 2527"/>
                              <a:gd name="T4" fmla="*/ 8 w 301"/>
                              <a:gd name="T5" fmla="*/ 84 h 2527"/>
                              <a:gd name="T6" fmla="*/ 35 w 301"/>
                              <a:gd name="T7" fmla="*/ 213 h 2527"/>
                              <a:gd name="T8" fmla="*/ 30 w 301"/>
                              <a:gd name="T9" fmla="*/ 165 h 2527"/>
                              <a:gd name="T10" fmla="*/ 33 w 301"/>
                              <a:gd name="T11" fmla="*/ 297 h 2527"/>
                              <a:gd name="T12" fmla="*/ 49 w 301"/>
                              <a:gd name="T13" fmla="*/ 331 h 2527"/>
                              <a:gd name="T14" fmla="*/ 38 w 301"/>
                              <a:gd name="T15" fmla="*/ 333 h 2527"/>
                              <a:gd name="T16" fmla="*/ 64 w 301"/>
                              <a:gd name="T17" fmla="*/ 462 h 2527"/>
                              <a:gd name="T18" fmla="*/ 58 w 301"/>
                              <a:gd name="T19" fmla="*/ 414 h 2527"/>
                              <a:gd name="T20" fmla="*/ 62 w 301"/>
                              <a:gd name="T21" fmla="*/ 546 h 2527"/>
                              <a:gd name="T22" fmla="*/ 78 w 301"/>
                              <a:gd name="T23" fmla="*/ 580 h 2527"/>
                              <a:gd name="T24" fmla="*/ 66 w 301"/>
                              <a:gd name="T25" fmla="*/ 582 h 2527"/>
                              <a:gd name="T26" fmla="*/ 93 w 301"/>
                              <a:gd name="T27" fmla="*/ 710 h 2527"/>
                              <a:gd name="T28" fmla="*/ 87 w 301"/>
                              <a:gd name="T29" fmla="*/ 663 h 2527"/>
                              <a:gd name="T30" fmla="*/ 90 w 301"/>
                              <a:gd name="T31" fmla="*/ 795 h 2527"/>
                              <a:gd name="T32" fmla="*/ 107 w 301"/>
                              <a:gd name="T33" fmla="*/ 829 h 2527"/>
                              <a:gd name="T34" fmla="*/ 95 w 301"/>
                              <a:gd name="T35" fmla="*/ 830 h 2527"/>
                              <a:gd name="T36" fmla="*/ 122 w 301"/>
                              <a:gd name="T37" fmla="*/ 959 h 2527"/>
                              <a:gd name="T38" fmla="*/ 116 w 301"/>
                              <a:gd name="T39" fmla="*/ 912 h 2527"/>
                              <a:gd name="T40" fmla="*/ 119 w 301"/>
                              <a:gd name="T41" fmla="*/ 1044 h 2527"/>
                              <a:gd name="T42" fmla="*/ 135 w 301"/>
                              <a:gd name="T43" fmla="*/ 1078 h 2527"/>
                              <a:gd name="T44" fmla="*/ 123 w 301"/>
                              <a:gd name="T45" fmla="*/ 1079 h 2527"/>
                              <a:gd name="T46" fmla="*/ 150 w 301"/>
                              <a:gd name="T47" fmla="*/ 1208 h 2527"/>
                              <a:gd name="T48" fmla="*/ 145 w 301"/>
                              <a:gd name="T49" fmla="*/ 1161 h 2527"/>
                              <a:gd name="T50" fmla="*/ 148 w 301"/>
                              <a:gd name="T51" fmla="*/ 1293 h 2527"/>
                              <a:gd name="T52" fmla="*/ 163 w 301"/>
                              <a:gd name="T53" fmla="*/ 1327 h 2527"/>
                              <a:gd name="T54" fmla="*/ 152 w 301"/>
                              <a:gd name="T55" fmla="*/ 1328 h 2527"/>
                              <a:gd name="T56" fmla="*/ 179 w 301"/>
                              <a:gd name="T57" fmla="*/ 1458 h 2527"/>
                              <a:gd name="T58" fmla="*/ 173 w 301"/>
                              <a:gd name="T59" fmla="*/ 1410 h 2527"/>
                              <a:gd name="T60" fmla="*/ 176 w 301"/>
                              <a:gd name="T61" fmla="*/ 1542 h 2527"/>
                              <a:gd name="T62" fmla="*/ 193 w 301"/>
                              <a:gd name="T63" fmla="*/ 1576 h 2527"/>
                              <a:gd name="T64" fmla="*/ 181 w 301"/>
                              <a:gd name="T65" fmla="*/ 1578 h 2527"/>
                              <a:gd name="T66" fmla="*/ 207 w 301"/>
                              <a:gd name="T67" fmla="*/ 1706 h 2527"/>
                              <a:gd name="T68" fmla="*/ 202 w 301"/>
                              <a:gd name="T69" fmla="*/ 1659 h 2527"/>
                              <a:gd name="T70" fmla="*/ 205 w 301"/>
                              <a:gd name="T71" fmla="*/ 1791 h 2527"/>
                              <a:gd name="T72" fmla="*/ 221 w 301"/>
                              <a:gd name="T73" fmla="*/ 1825 h 2527"/>
                              <a:gd name="T74" fmla="*/ 209 w 301"/>
                              <a:gd name="T75" fmla="*/ 1826 h 2527"/>
                              <a:gd name="T76" fmla="*/ 236 w 301"/>
                              <a:gd name="T77" fmla="*/ 1955 h 2527"/>
                              <a:gd name="T78" fmla="*/ 231 w 301"/>
                              <a:gd name="T79" fmla="*/ 1908 h 2527"/>
                              <a:gd name="T80" fmla="*/ 233 w 301"/>
                              <a:gd name="T81" fmla="*/ 2039 h 2527"/>
                              <a:gd name="T82" fmla="*/ 250 w 301"/>
                              <a:gd name="T83" fmla="*/ 2074 h 2527"/>
                              <a:gd name="T84" fmla="*/ 238 w 301"/>
                              <a:gd name="T85" fmla="*/ 2075 h 2527"/>
                              <a:gd name="T86" fmla="*/ 265 w 301"/>
                              <a:gd name="T87" fmla="*/ 2204 h 2527"/>
                              <a:gd name="T88" fmla="*/ 259 w 301"/>
                              <a:gd name="T89" fmla="*/ 2156 h 2527"/>
                              <a:gd name="T90" fmla="*/ 263 w 301"/>
                              <a:gd name="T91" fmla="*/ 2288 h 2527"/>
                              <a:gd name="T92" fmla="*/ 278 w 301"/>
                              <a:gd name="T93" fmla="*/ 2322 h 2527"/>
                              <a:gd name="T94" fmla="*/ 266 w 301"/>
                              <a:gd name="T95" fmla="*/ 2324 h 2527"/>
                              <a:gd name="T96" fmla="*/ 293 w 301"/>
                              <a:gd name="T97" fmla="*/ 2453 h 2527"/>
                              <a:gd name="T98" fmla="*/ 288 w 301"/>
                              <a:gd name="T99" fmla="*/ 2406 h 2527"/>
                              <a:gd name="T100" fmla="*/ 290 w 301"/>
                              <a:gd name="T101" fmla="*/ 2527 h 2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 h="2527">
                                <a:moveTo>
                                  <a:pt x="11" y="0"/>
                                </a:moveTo>
                                <a:lnTo>
                                  <a:pt x="17" y="47"/>
                                </a:lnTo>
                                <a:lnTo>
                                  <a:pt x="5" y="48"/>
                                </a:lnTo>
                                <a:lnTo>
                                  <a:pt x="0" y="1"/>
                                </a:lnTo>
                                <a:lnTo>
                                  <a:pt x="11" y="0"/>
                                </a:lnTo>
                                <a:close/>
                                <a:moveTo>
                                  <a:pt x="20" y="82"/>
                                </a:moveTo>
                                <a:lnTo>
                                  <a:pt x="26" y="130"/>
                                </a:lnTo>
                                <a:lnTo>
                                  <a:pt x="14" y="131"/>
                                </a:lnTo>
                                <a:lnTo>
                                  <a:pt x="8" y="84"/>
                                </a:lnTo>
                                <a:lnTo>
                                  <a:pt x="20" y="82"/>
                                </a:lnTo>
                                <a:close/>
                                <a:moveTo>
                                  <a:pt x="30" y="165"/>
                                </a:moveTo>
                                <a:lnTo>
                                  <a:pt x="35" y="213"/>
                                </a:lnTo>
                                <a:lnTo>
                                  <a:pt x="23" y="214"/>
                                </a:lnTo>
                                <a:lnTo>
                                  <a:pt x="18" y="167"/>
                                </a:lnTo>
                                <a:lnTo>
                                  <a:pt x="30" y="165"/>
                                </a:lnTo>
                                <a:close/>
                                <a:moveTo>
                                  <a:pt x="40" y="249"/>
                                </a:moveTo>
                                <a:lnTo>
                                  <a:pt x="45" y="295"/>
                                </a:lnTo>
                                <a:lnTo>
                                  <a:pt x="33" y="297"/>
                                </a:lnTo>
                                <a:lnTo>
                                  <a:pt x="28" y="250"/>
                                </a:lnTo>
                                <a:lnTo>
                                  <a:pt x="40" y="249"/>
                                </a:lnTo>
                                <a:close/>
                                <a:moveTo>
                                  <a:pt x="49" y="331"/>
                                </a:moveTo>
                                <a:lnTo>
                                  <a:pt x="55" y="379"/>
                                </a:lnTo>
                                <a:lnTo>
                                  <a:pt x="43" y="380"/>
                                </a:lnTo>
                                <a:lnTo>
                                  <a:pt x="38" y="333"/>
                                </a:lnTo>
                                <a:lnTo>
                                  <a:pt x="49" y="331"/>
                                </a:lnTo>
                                <a:close/>
                                <a:moveTo>
                                  <a:pt x="58" y="414"/>
                                </a:moveTo>
                                <a:lnTo>
                                  <a:pt x="64" y="462"/>
                                </a:lnTo>
                                <a:lnTo>
                                  <a:pt x="52" y="463"/>
                                </a:lnTo>
                                <a:lnTo>
                                  <a:pt x="47" y="415"/>
                                </a:lnTo>
                                <a:lnTo>
                                  <a:pt x="58" y="414"/>
                                </a:lnTo>
                                <a:close/>
                                <a:moveTo>
                                  <a:pt x="68" y="497"/>
                                </a:moveTo>
                                <a:lnTo>
                                  <a:pt x="74" y="544"/>
                                </a:lnTo>
                                <a:lnTo>
                                  <a:pt x="62" y="546"/>
                                </a:lnTo>
                                <a:lnTo>
                                  <a:pt x="56" y="499"/>
                                </a:lnTo>
                                <a:lnTo>
                                  <a:pt x="68" y="497"/>
                                </a:lnTo>
                                <a:close/>
                                <a:moveTo>
                                  <a:pt x="78" y="580"/>
                                </a:moveTo>
                                <a:lnTo>
                                  <a:pt x="83" y="628"/>
                                </a:lnTo>
                                <a:lnTo>
                                  <a:pt x="71" y="629"/>
                                </a:lnTo>
                                <a:lnTo>
                                  <a:pt x="66" y="582"/>
                                </a:lnTo>
                                <a:lnTo>
                                  <a:pt x="78" y="580"/>
                                </a:lnTo>
                                <a:close/>
                                <a:moveTo>
                                  <a:pt x="87" y="663"/>
                                </a:moveTo>
                                <a:lnTo>
                                  <a:pt x="93" y="710"/>
                                </a:lnTo>
                                <a:lnTo>
                                  <a:pt x="81" y="712"/>
                                </a:lnTo>
                                <a:lnTo>
                                  <a:pt x="76" y="664"/>
                                </a:lnTo>
                                <a:lnTo>
                                  <a:pt x="87" y="663"/>
                                </a:lnTo>
                                <a:close/>
                                <a:moveTo>
                                  <a:pt x="97" y="746"/>
                                </a:moveTo>
                                <a:lnTo>
                                  <a:pt x="102" y="794"/>
                                </a:lnTo>
                                <a:lnTo>
                                  <a:pt x="90" y="795"/>
                                </a:lnTo>
                                <a:lnTo>
                                  <a:pt x="85" y="748"/>
                                </a:lnTo>
                                <a:lnTo>
                                  <a:pt x="97" y="746"/>
                                </a:lnTo>
                                <a:close/>
                                <a:moveTo>
                                  <a:pt x="107" y="829"/>
                                </a:moveTo>
                                <a:lnTo>
                                  <a:pt x="112" y="877"/>
                                </a:lnTo>
                                <a:lnTo>
                                  <a:pt x="100" y="878"/>
                                </a:lnTo>
                                <a:lnTo>
                                  <a:pt x="95" y="830"/>
                                </a:lnTo>
                                <a:lnTo>
                                  <a:pt x="107" y="829"/>
                                </a:lnTo>
                                <a:close/>
                                <a:moveTo>
                                  <a:pt x="116" y="912"/>
                                </a:moveTo>
                                <a:lnTo>
                                  <a:pt x="122" y="959"/>
                                </a:lnTo>
                                <a:lnTo>
                                  <a:pt x="110" y="961"/>
                                </a:lnTo>
                                <a:lnTo>
                                  <a:pt x="104" y="914"/>
                                </a:lnTo>
                                <a:lnTo>
                                  <a:pt x="116" y="912"/>
                                </a:lnTo>
                                <a:close/>
                                <a:moveTo>
                                  <a:pt x="125" y="995"/>
                                </a:moveTo>
                                <a:lnTo>
                                  <a:pt x="131" y="1043"/>
                                </a:lnTo>
                                <a:lnTo>
                                  <a:pt x="119" y="1044"/>
                                </a:lnTo>
                                <a:lnTo>
                                  <a:pt x="114" y="996"/>
                                </a:lnTo>
                                <a:lnTo>
                                  <a:pt x="125" y="995"/>
                                </a:lnTo>
                                <a:close/>
                                <a:moveTo>
                                  <a:pt x="135" y="1078"/>
                                </a:moveTo>
                                <a:lnTo>
                                  <a:pt x="140" y="1125"/>
                                </a:lnTo>
                                <a:lnTo>
                                  <a:pt x="128" y="1127"/>
                                </a:lnTo>
                                <a:lnTo>
                                  <a:pt x="123" y="1079"/>
                                </a:lnTo>
                                <a:lnTo>
                                  <a:pt x="135" y="1078"/>
                                </a:lnTo>
                                <a:close/>
                                <a:moveTo>
                                  <a:pt x="145" y="1161"/>
                                </a:moveTo>
                                <a:lnTo>
                                  <a:pt x="150" y="1208"/>
                                </a:lnTo>
                                <a:lnTo>
                                  <a:pt x="138" y="1210"/>
                                </a:lnTo>
                                <a:lnTo>
                                  <a:pt x="133" y="1163"/>
                                </a:lnTo>
                                <a:lnTo>
                                  <a:pt x="145" y="1161"/>
                                </a:lnTo>
                                <a:close/>
                                <a:moveTo>
                                  <a:pt x="155" y="1244"/>
                                </a:moveTo>
                                <a:lnTo>
                                  <a:pt x="160" y="1291"/>
                                </a:lnTo>
                                <a:lnTo>
                                  <a:pt x="148" y="1293"/>
                                </a:lnTo>
                                <a:lnTo>
                                  <a:pt x="143" y="1245"/>
                                </a:lnTo>
                                <a:lnTo>
                                  <a:pt x="155" y="1244"/>
                                </a:lnTo>
                                <a:close/>
                                <a:moveTo>
                                  <a:pt x="163" y="1327"/>
                                </a:moveTo>
                                <a:lnTo>
                                  <a:pt x="169" y="1374"/>
                                </a:lnTo>
                                <a:lnTo>
                                  <a:pt x="157" y="1376"/>
                                </a:lnTo>
                                <a:lnTo>
                                  <a:pt x="152" y="1328"/>
                                </a:lnTo>
                                <a:lnTo>
                                  <a:pt x="163" y="1327"/>
                                </a:lnTo>
                                <a:close/>
                                <a:moveTo>
                                  <a:pt x="173" y="1410"/>
                                </a:moveTo>
                                <a:lnTo>
                                  <a:pt x="179" y="1458"/>
                                </a:lnTo>
                                <a:lnTo>
                                  <a:pt x="167" y="1458"/>
                                </a:lnTo>
                                <a:lnTo>
                                  <a:pt x="161" y="1411"/>
                                </a:lnTo>
                                <a:lnTo>
                                  <a:pt x="173" y="1410"/>
                                </a:lnTo>
                                <a:close/>
                                <a:moveTo>
                                  <a:pt x="183" y="1493"/>
                                </a:moveTo>
                                <a:lnTo>
                                  <a:pt x="188" y="1540"/>
                                </a:lnTo>
                                <a:lnTo>
                                  <a:pt x="176" y="1542"/>
                                </a:lnTo>
                                <a:lnTo>
                                  <a:pt x="171" y="1494"/>
                                </a:lnTo>
                                <a:lnTo>
                                  <a:pt x="183" y="1493"/>
                                </a:lnTo>
                                <a:close/>
                                <a:moveTo>
                                  <a:pt x="193" y="1576"/>
                                </a:moveTo>
                                <a:lnTo>
                                  <a:pt x="198" y="1623"/>
                                </a:lnTo>
                                <a:lnTo>
                                  <a:pt x="186" y="1624"/>
                                </a:lnTo>
                                <a:lnTo>
                                  <a:pt x="181" y="1578"/>
                                </a:lnTo>
                                <a:lnTo>
                                  <a:pt x="193" y="1576"/>
                                </a:lnTo>
                                <a:close/>
                                <a:moveTo>
                                  <a:pt x="202" y="1659"/>
                                </a:moveTo>
                                <a:lnTo>
                                  <a:pt x="207" y="1706"/>
                                </a:lnTo>
                                <a:lnTo>
                                  <a:pt x="195" y="1708"/>
                                </a:lnTo>
                                <a:lnTo>
                                  <a:pt x="190" y="1660"/>
                                </a:lnTo>
                                <a:lnTo>
                                  <a:pt x="202" y="1659"/>
                                </a:lnTo>
                                <a:close/>
                                <a:moveTo>
                                  <a:pt x="211" y="1741"/>
                                </a:moveTo>
                                <a:lnTo>
                                  <a:pt x="217" y="1789"/>
                                </a:lnTo>
                                <a:lnTo>
                                  <a:pt x="205" y="1791"/>
                                </a:lnTo>
                                <a:lnTo>
                                  <a:pt x="200" y="1743"/>
                                </a:lnTo>
                                <a:lnTo>
                                  <a:pt x="211" y="1741"/>
                                </a:lnTo>
                                <a:close/>
                                <a:moveTo>
                                  <a:pt x="221" y="1825"/>
                                </a:moveTo>
                                <a:lnTo>
                                  <a:pt x="227" y="1873"/>
                                </a:lnTo>
                                <a:lnTo>
                                  <a:pt x="215" y="1873"/>
                                </a:lnTo>
                                <a:lnTo>
                                  <a:pt x="209" y="1826"/>
                                </a:lnTo>
                                <a:lnTo>
                                  <a:pt x="221" y="1825"/>
                                </a:lnTo>
                                <a:close/>
                                <a:moveTo>
                                  <a:pt x="231" y="1908"/>
                                </a:moveTo>
                                <a:lnTo>
                                  <a:pt x="236" y="1955"/>
                                </a:lnTo>
                                <a:lnTo>
                                  <a:pt x="224" y="1957"/>
                                </a:lnTo>
                                <a:lnTo>
                                  <a:pt x="219" y="1909"/>
                                </a:lnTo>
                                <a:lnTo>
                                  <a:pt x="231" y="1908"/>
                                </a:lnTo>
                                <a:close/>
                                <a:moveTo>
                                  <a:pt x="240" y="1991"/>
                                </a:moveTo>
                                <a:lnTo>
                                  <a:pt x="245" y="2038"/>
                                </a:lnTo>
                                <a:lnTo>
                                  <a:pt x="233" y="2039"/>
                                </a:lnTo>
                                <a:lnTo>
                                  <a:pt x="228" y="1992"/>
                                </a:lnTo>
                                <a:lnTo>
                                  <a:pt x="240" y="1991"/>
                                </a:lnTo>
                                <a:close/>
                                <a:moveTo>
                                  <a:pt x="250" y="2074"/>
                                </a:moveTo>
                                <a:lnTo>
                                  <a:pt x="255" y="2121"/>
                                </a:lnTo>
                                <a:lnTo>
                                  <a:pt x="243" y="2122"/>
                                </a:lnTo>
                                <a:lnTo>
                                  <a:pt x="238" y="2075"/>
                                </a:lnTo>
                                <a:lnTo>
                                  <a:pt x="250" y="2074"/>
                                </a:lnTo>
                                <a:close/>
                                <a:moveTo>
                                  <a:pt x="259" y="2156"/>
                                </a:moveTo>
                                <a:lnTo>
                                  <a:pt x="265" y="2204"/>
                                </a:lnTo>
                                <a:lnTo>
                                  <a:pt x="253" y="2206"/>
                                </a:lnTo>
                                <a:lnTo>
                                  <a:pt x="248" y="2158"/>
                                </a:lnTo>
                                <a:lnTo>
                                  <a:pt x="259" y="2156"/>
                                </a:lnTo>
                                <a:close/>
                                <a:moveTo>
                                  <a:pt x="269" y="2240"/>
                                </a:moveTo>
                                <a:lnTo>
                                  <a:pt x="274" y="2287"/>
                                </a:lnTo>
                                <a:lnTo>
                                  <a:pt x="263" y="2288"/>
                                </a:lnTo>
                                <a:lnTo>
                                  <a:pt x="257" y="2241"/>
                                </a:lnTo>
                                <a:lnTo>
                                  <a:pt x="269" y="2240"/>
                                </a:lnTo>
                                <a:close/>
                                <a:moveTo>
                                  <a:pt x="278" y="2322"/>
                                </a:moveTo>
                                <a:lnTo>
                                  <a:pt x="283" y="2370"/>
                                </a:lnTo>
                                <a:lnTo>
                                  <a:pt x="272" y="2372"/>
                                </a:lnTo>
                                <a:lnTo>
                                  <a:pt x="266" y="2324"/>
                                </a:lnTo>
                                <a:lnTo>
                                  <a:pt x="278" y="2322"/>
                                </a:lnTo>
                                <a:close/>
                                <a:moveTo>
                                  <a:pt x="288" y="2406"/>
                                </a:moveTo>
                                <a:lnTo>
                                  <a:pt x="293" y="2453"/>
                                </a:lnTo>
                                <a:lnTo>
                                  <a:pt x="281" y="2454"/>
                                </a:lnTo>
                                <a:lnTo>
                                  <a:pt x="276" y="2407"/>
                                </a:lnTo>
                                <a:lnTo>
                                  <a:pt x="288" y="2406"/>
                                </a:lnTo>
                                <a:close/>
                                <a:moveTo>
                                  <a:pt x="298" y="2489"/>
                                </a:moveTo>
                                <a:lnTo>
                                  <a:pt x="301" y="2526"/>
                                </a:lnTo>
                                <a:lnTo>
                                  <a:pt x="290" y="2527"/>
                                </a:lnTo>
                                <a:lnTo>
                                  <a:pt x="286" y="2490"/>
                                </a:lnTo>
                                <a:lnTo>
                                  <a:pt x="298" y="2489"/>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14" name="Rectangle 314"/>
                        <wps:cNvSpPr>
                          <a:spLocks noChangeArrowheads="1"/>
                        </wps:cNvSpPr>
                        <wps:spPr bwMode="auto">
                          <a:xfrm>
                            <a:off x="2096134" y="2684145"/>
                            <a:ext cx="1668145" cy="277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4BB8F"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 xml:space="preserve">Time in DU buffer for PDCP PDU3 </w:t>
                              </w:r>
                            </w:p>
                          </w:txbxContent>
                        </wps:txbx>
                        <wps:bodyPr rot="0" vert="horz" wrap="square" lIns="0" tIns="0" rIns="0" bIns="0" anchor="t" anchorCtr="0">
                          <a:noAutofit/>
                        </wps:bodyPr>
                      </wps:wsp>
                      <wps:wsp>
                        <wps:cNvPr id="320" name="Rectangle 320"/>
                        <wps:cNvSpPr>
                          <a:spLocks noChangeArrowheads="1"/>
                        </wps:cNvSpPr>
                        <wps:spPr bwMode="auto">
                          <a:xfrm>
                            <a:off x="427650" y="1716065"/>
                            <a:ext cx="496697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3" name="Straight Connector 323"/>
                        <wps:cNvCnPr>
                          <a:endCxn id="314" idx="1"/>
                        </wps:cNvCnPr>
                        <wps:spPr>
                          <a:xfrm>
                            <a:off x="2094525" y="1729104"/>
                            <a:ext cx="1609" cy="1093619"/>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324" name="Rectangle 324"/>
                        <wps:cNvSpPr>
                          <a:spLocks noChangeArrowheads="1"/>
                        </wps:cNvSpPr>
                        <wps:spPr bwMode="auto">
                          <a:xfrm>
                            <a:off x="4464345" y="590845"/>
                            <a:ext cx="43180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C1BA6" w14:textId="77777777" w:rsidR="00D26684" w:rsidRDefault="00D26684" w:rsidP="00D26684">
                              <w:pPr>
                                <w:rPr>
                                  <w:rFonts w:ascii="Calibri" w:hAnsi="Calibri" w:cs="Calibri"/>
                                  <w:color w:val="000000"/>
                                  <w:sz w:val="14"/>
                                  <w:szCs w:val="14"/>
                                </w:rPr>
                              </w:pPr>
                              <w:r>
                                <w:rPr>
                                  <w:rFonts w:ascii="Calibri" w:hAnsi="Calibri" w:cs="Calibri"/>
                                  <w:color w:val="000000"/>
                                  <w:sz w:val="14"/>
                                  <w:szCs w:val="14"/>
                                </w:rPr>
                                <w:t>PDCP SDU 4</w:t>
                              </w:r>
                            </w:p>
                          </w:txbxContent>
                        </wps:txbx>
                        <wps:bodyPr rot="0" vert="horz" wrap="none" lIns="0" tIns="0" rIns="0" bIns="0" anchor="t" anchorCtr="0">
                          <a:spAutoFit/>
                        </wps:bodyPr>
                      </wps:wsp>
                      <wps:wsp>
                        <wps:cNvPr id="325" name="Rectangle 325"/>
                        <wps:cNvSpPr>
                          <a:spLocks noChangeArrowheads="1"/>
                        </wps:cNvSpPr>
                        <wps:spPr bwMode="auto">
                          <a:xfrm>
                            <a:off x="4668815" y="7045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82235A" w14:textId="77777777" w:rsidR="00D26684" w:rsidRDefault="00D26684" w:rsidP="00D26684">
                              <w:r>
                                <w:t> </w:t>
                              </w:r>
                            </w:p>
                          </w:txbxContent>
                        </wps:txbx>
                        <wps:bodyPr rot="0" vert="horz" wrap="none" lIns="0" tIns="0" rIns="0" bIns="0" anchor="t" anchorCtr="0">
                          <a:spAutoFit/>
                        </wps:bodyPr>
                      </wps:wsp>
                      <wps:wsp>
                        <wps:cNvPr id="326" name="Rectangle 326"/>
                        <wps:cNvSpPr>
                          <a:spLocks noChangeArrowheads="1"/>
                        </wps:cNvSpPr>
                        <wps:spPr bwMode="auto">
                          <a:xfrm>
                            <a:off x="4456725" y="817540"/>
                            <a:ext cx="43688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08590" w14:textId="77777777" w:rsidR="00D26684" w:rsidRDefault="00D26684" w:rsidP="00D26684">
                              <w:pPr>
                                <w:rPr>
                                  <w:rFonts w:ascii="Calibri" w:hAnsi="Calibri" w:cs="Calibri"/>
                                  <w:color w:val="000000"/>
                                  <w:sz w:val="14"/>
                                  <w:szCs w:val="14"/>
                                </w:rPr>
                              </w:pPr>
                              <w:r>
                                <w:rPr>
                                  <w:rFonts w:ascii="Calibri" w:hAnsi="Calibri" w:cs="Calibri"/>
                                  <w:color w:val="000000"/>
                                  <w:sz w:val="14"/>
                                  <w:szCs w:val="14"/>
                                </w:rPr>
                                <w:t>PDCP PDU 4</w:t>
                              </w:r>
                            </w:p>
                          </w:txbxContent>
                        </wps:txbx>
                        <wps:bodyPr rot="0" vert="horz" wrap="none" lIns="0" tIns="0" rIns="0" bIns="0" anchor="t" anchorCtr="0">
                          <a:spAutoFit/>
                        </wps:bodyPr>
                      </wps:wsp>
                      <wps:wsp>
                        <wps:cNvPr id="327" name="Line 596"/>
                        <wps:cNvCnPr>
                          <a:cxnSpLocks noChangeShapeType="1"/>
                        </wps:cNvCnPr>
                        <wps:spPr bwMode="auto">
                          <a:xfrm>
                            <a:off x="4426245" y="976925"/>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 name="Rectangle 328"/>
                        <wps:cNvSpPr>
                          <a:spLocks noChangeArrowheads="1"/>
                        </wps:cNvSpPr>
                        <wps:spPr bwMode="auto">
                          <a:xfrm>
                            <a:off x="4426245" y="976925"/>
                            <a:ext cx="48450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Line 604"/>
                        <wps:cNvCnPr>
                          <a:cxnSpLocks noChangeShapeType="1"/>
                        </wps:cNvCnPr>
                        <wps:spPr bwMode="auto">
                          <a:xfrm>
                            <a:off x="4418625" y="522900"/>
                            <a:ext cx="0" cy="46164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0" name="Rectangle 330"/>
                        <wps:cNvSpPr>
                          <a:spLocks noChangeArrowheads="1"/>
                        </wps:cNvSpPr>
                        <wps:spPr bwMode="auto">
                          <a:xfrm>
                            <a:off x="4418625" y="522900"/>
                            <a:ext cx="7620" cy="4616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Line 606"/>
                        <wps:cNvCnPr>
                          <a:cxnSpLocks noChangeShapeType="1"/>
                        </wps:cNvCnPr>
                        <wps:spPr bwMode="auto">
                          <a:xfrm>
                            <a:off x="4903130" y="529885"/>
                            <a:ext cx="0" cy="45466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2" name="Rectangle 332"/>
                        <wps:cNvSpPr>
                          <a:spLocks noChangeArrowheads="1"/>
                        </wps:cNvSpPr>
                        <wps:spPr bwMode="auto">
                          <a:xfrm>
                            <a:off x="4903130" y="529885"/>
                            <a:ext cx="7620" cy="4546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 name="Line 614"/>
                        <wps:cNvCnPr>
                          <a:cxnSpLocks noChangeShapeType="1"/>
                        </wps:cNvCnPr>
                        <wps:spPr bwMode="auto">
                          <a:xfrm>
                            <a:off x="4426245" y="522900"/>
                            <a:ext cx="48450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4" name="Rectangle 334"/>
                        <wps:cNvSpPr>
                          <a:spLocks noChangeArrowheads="1"/>
                        </wps:cNvSpPr>
                        <wps:spPr bwMode="auto">
                          <a:xfrm>
                            <a:off x="4426245" y="522900"/>
                            <a:ext cx="484505" cy="69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Freeform 705"/>
                        <wps:cNvSpPr>
                          <a:spLocks noEditPoints="1"/>
                        </wps:cNvSpPr>
                        <wps:spPr bwMode="auto">
                          <a:xfrm>
                            <a:off x="4615475" y="696890"/>
                            <a:ext cx="60960" cy="105410"/>
                          </a:xfrm>
                          <a:custGeom>
                            <a:avLst/>
                            <a:gdLst>
                              <a:gd name="T0" fmla="*/ 54 w 96"/>
                              <a:gd name="T1" fmla="*/ 0 h 166"/>
                              <a:gd name="T2" fmla="*/ 54 w 96"/>
                              <a:gd name="T3" fmla="*/ 86 h 166"/>
                              <a:gd name="T4" fmla="*/ 42 w 96"/>
                              <a:gd name="T5" fmla="*/ 86 h 166"/>
                              <a:gd name="T6" fmla="*/ 42 w 96"/>
                              <a:gd name="T7" fmla="*/ 0 h 166"/>
                              <a:gd name="T8" fmla="*/ 54 w 96"/>
                              <a:gd name="T9" fmla="*/ 0 h 166"/>
                              <a:gd name="T10" fmla="*/ 96 w 96"/>
                              <a:gd name="T11" fmla="*/ 70 h 166"/>
                              <a:gd name="T12" fmla="*/ 48 w 96"/>
                              <a:gd name="T13" fmla="*/ 166 h 166"/>
                              <a:gd name="T14" fmla="*/ 0 w 96"/>
                              <a:gd name="T15" fmla="*/ 70 h 166"/>
                              <a:gd name="T16" fmla="*/ 96 w 96"/>
                              <a:gd name="T17" fmla="*/ 70 h 1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6" h="166">
                                <a:moveTo>
                                  <a:pt x="54" y="0"/>
                                </a:moveTo>
                                <a:lnTo>
                                  <a:pt x="54" y="86"/>
                                </a:lnTo>
                                <a:lnTo>
                                  <a:pt x="42" y="86"/>
                                </a:lnTo>
                                <a:lnTo>
                                  <a:pt x="42" y="0"/>
                                </a:lnTo>
                                <a:lnTo>
                                  <a:pt x="54" y="0"/>
                                </a:lnTo>
                                <a:close/>
                                <a:moveTo>
                                  <a:pt x="96" y="70"/>
                                </a:moveTo>
                                <a:lnTo>
                                  <a:pt x="48" y="166"/>
                                </a:lnTo>
                                <a:lnTo>
                                  <a:pt x="0" y="70"/>
                                </a:lnTo>
                                <a:lnTo>
                                  <a:pt x="96" y="7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36" name="Freeform 701"/>
                        <wps:cNvSpPr>
                          <a:spLocks noEditPoints="1"/>
                        </wps:cNvSpPr>
                        <wps:spPr bwMode="auto">
                          <a:xfrm>
                            <a:off x="4426245" y="1016000"/>
                            <a:ext cx="7620" cy="2123440"/>
                          </a:xfrm>
                          <a:custGeom>
                            <a:avLst/>
                            <a:gdLst>
                              <a:gd name="T0" fmla="*/ 0 w 12"/>
                              <a:gd name="T1" fmla="*/ 0 h 3344"/>
                              <a:gd name="T2" fmla="*/ 0 w 12"/>
                              <a:gd name="T3" fmla="*/ 132 h 3344"/>
                              <a:gd name="T4" fmla="*/ 12 w 12"/>
                              <a:gd name="T5" fmla="*/ 215 h 3344"/>
                              <a:gd name="T6" fmla="*/ 12 w 12"/>
                              <a:gd name="T7" fmla="*/ 251 h 3344"/>
                              <a:gd name="T8" fmla="*/ 12 w 12"/>
                              <a:gd name="T9" fmla="*/ 251 h 3344"/>
                              <a:gd name="T10" fmla="*/ 0 w 12"/>
                              <a:gd name="T11" fmla="*/ 334 h 3344"/>
                              <a:gd name="T12" fmla="*/ 0 w 12"/>
                              <a:gd name="T13" fmla="*/ 465 h 3344"/>
                              <a:gd name="T14" fmla="*/ 12 w 12"/>
                              <a:gd name="T15" fmla="*/ 549 h 3344"/>
                              <a:gd name="T16" fmla="*/ 12 w 12"/>
                              <a:gd name="T17" fmla="*/ 584 h 3344"/>
                              <a:gd name="T18" fmla="*/ 12 w 12"/>
                              <a:gd name="T19" fmla="*/ 584 h 3344"/>
                              <a:gd name="T20" fmla="*/ 0 w 12"/>
                              <a:gd name="T21" fmla="*/ 668 h 3344"/>
                              <a:gd name="T22" fmla="*/ 0 w 12"/>
                              <a:gd name="T23" fmla="*/ 800 h 3344"/>
                              <a:gd name="T24" fmla="*/ 12 w 12"/>
                              <a:gd name="T25" fmla="*/ 883 h 3344"/>
                              <a:gd name="T26" fmla="*/ 12 w 12"/>
                              <a:gd name="T27" fmla="*/ 919 h 3344"/>
                              <a:gd name="T28" fmla="*/ 12 w 12"/>
                              <a:gd name="T29" fmla="*/ 919 h 3344"/>
                              <a:gd name="T30" fmla="*/ 0 w 12"/>
                              <a:gd name="T31" fmla="*/ 1002 h 3344"/>
                              <a:gd name="T32" fmla="*/ 0 w 12"/>
                              <a:gd name="T33" fmla="*/ 1133 h 3344"/>
                              <a:gd name="T34" fmla="*/ 12 w 12"/>
                              <a:gd name="T35" fmla="*/ 1217 h 3344"/>
                              <a:gd name="T36" fmla="*/ 12 w 12"/>
                              <a:gd name="T37" fmla="*/ 1253 h 3344"/>
                              <a:gd name="T38" fmla="*/ 12 w 12"/>
                              <a:gd name="T39" fmla="*/ 1253 h 3344"/>
                              <a:gd name="T40" fmla="*/ 0 w 12"/>
                              <a:gd name="T41" fmla="*/ 1336 h 3344"/>
                              <a:gd name="T42" fmla="*/ 0 w 12"/>
                              <a:gd name="T43" fmla="*/ 1467 h 3344"/>
                              <a:gd name="T44" fmla="*/ 12 w 12"/>
                              <a:gd name="T45" fmla="*/ 1551 h 3344"/>
                              <a:gd name="T46" fmla="*/ 12 w 12"/>
                              <a:gd name="T47" fmla="*/ 1587 h 3344"/>
                              <a:gd name="T48" fmla="*/ 12 w 12"/>
                              <a:gd name="T49" fmla="*/ 1587 h 3344"/>
                              <a:gd name="T50" fmla="*/ 0 w 12"/>
                              <a:gd name="T51" fmla="*/ 1671 h 3344"/>
                              <a:gd name="T52" fmla="*/ 0 w 12"/>
                              <a:gd name="T53" fmla="*/ 1802 h 3344"/>
                              <a:gd name="T54" fmla="*/ 12 w 12"/>
                              <a:gd name="T55" fmla="*/ 1885 h 3344"/>
                              <a:gd name="T56" fmla="*/ 12 w 12"/>
                              <a:gd name="T57" fmla="*/ 1921 h 3344"/>
                              <a:gd name="T58" fmla="*/ 12 w 12"/>
                              <a:gd name="T59" fmla="*/ 1921 h 3344"/>
                              <a:gd name="T60" fmla="*/ 0 w 12"/>
                              <a:gd name="T61" fmla="*/ 2004 h 3344"/>
                              <a:gd name="T62" fmla="*/ 0 w 12"/>
                              <a:gd name="T63" fmla="*/ 2135 h 3344"/>
                              <a:gd name="T64" fmla="*/ 12 w 12"/>
                              <a:gd name="T65" fmla="*/ 2219 h 3344"/>
                              <a:gd name="T66" fmla="*/ 12 w 12"/>
                              <a:gd name="T67" fmla="*/ 2255 h 3344"/>
                              <a:gd name="T68" fmla="*/ 12 w 12"/>
                              <a:gd name="T69" fmla="*/ 2255 h 3344"/>
                              <a:gd name="T70" fmla="*/ 0 w 12"/>
                              <a:gd name="T71" fmla="*/ 2339 h 3344"/>
                              <a:gd name="T72" fmla="*/ 0 w 12"/>
                              <a:gd name="T73" fmla="*/ 2470 h 3344"/>
                              <a:gd name="T74" fmla="*/ 12 w 12"/>
                              <a:gd name="T75" fmla="*/ 2553 h 3344"/>
                              <a:gd name="T76" fmla="*/ 12 w 12"/>
                              <a:gd name="T77" fmla="*/ 2589 h 3344"/>
                              <a:gd name="T78" fmla="*/ 12 w 12"/>
                              <a:gd name="T79" fmla="*/ 2589 h 3344"/>
                              <a:gd name="T80" fmla="*/ 0 w 12"/>
                              <a:gd name="T81" fmla="*/ 2672 h 3344"/>
                              <a:gd name="T82" fmla="*/ 0 w 12"/>
                              <a:gd name="T83" fmla="*/ 2804 h 3344"/>
                              <a:gd name="T84" fmla="*/ 12 w 12"/>
                              <a:gd name="T85" fmla="*/ 2887 h 3344"/>
                              <a:gd name="T86" fmla="*/ 12 w 12"/>
                              <a:gd name="T87" fmla="*/ 2923 h 3344"/>
                              <a:gd name="T88" fmla="*/ 12 w 12"/>
                              <a:gd name="T89" fmla="*/ 2923 h 3344"/>
                              <a:gd name="T90" fmla="*/ 0 w 12"/>
                              <a:gd name="T91" fmla="*/ 3007 h 3344"/>
                              <a:gd name="T92" fmla="*/ 0 w 12"/>
                              <a:gd name="T93" fmla="*/ 3138 h 3344"/>
                              <a:gd name="T94" fmla="*/ 12 w 12"/>
                              <a:gd name="T95" fmla="*/ 3222 h 3344"/>
                              <a:gd name="T96" fmla="*/ 12 w 12"/>
                              <a:gd name="T97" fmla="*/ 3257 h 3344"/>
                              <a:gd name="T98" fmla="*/ 12 w 12"/>
                              <a:gd name="T99" fmla="*/ 3257 h 3344"/>
                              <a:gd name="T100" fmla="*/ 0 w 12"/>
                              <a:gd name="T101" fmla="*/ 3341 h 33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 h="3344">
                                <a:moveTo>
                                  <a:pt x="12" y="0"/>
                                </a:moveTo>
                                <a:lnTo>
                                  <a:pt x="12" y="48"/>
                                </a:lnTo>
                                <a:lnTo>
                                  <a:pt x="0" y="48"/>
                                </a:lnTo>
                                <a:lnTo>
                                  <a:pt x="0" y="0"/>
                                </a:lnTo>
                                <a:lnTo>
                                  <a:pt x="12" y="0"/>
                                </a:lnTo>
                                <a:close/>
                                <a:moveTo>
                                  <a:pt x="12" y="84"/>
                                </a:moveTo>
                                <a:lnTo>
                                  <a:pt x="12" y="132"/>
                                </a:lnTo>
                                <a:lnTo>
                                  <a:pt x="0" y="132"/>
                                </a:lnTo>
                                <a:lnTo>
                                  <a:pt x="0" y="84"/>
                                </a:lnTo>
                                <a:lnTo>
                                  <a:pt x="12" y="84"/>
                                </a:lnTo>
                                <a:close/>
                                <a:moveTo>
                                  <a:pt x="12" y="167"/>
                                </a:moveTo>
                                <a:lnTo>
                                  <a:pt x="12" y="215"/>
                                </a:lnTo>
                                <a:lnTo>
                                  <a:pt x="0" y="215"/>
                                </a:lnTo>
                                <a:lnTo>
                                  <a:pt x="0" y="167"/>
                                </a:lnTo>
                                <a:lnTo>
                                  <a:pt x="12" y="167"/>
                                </a:lnTo>
                                <a:close/>
                                <a:moveTo>
                                  <a:pt x="12" y="251"/>
                                </a:moveTo>
                                <a:lnTo>
                                  <a:pt x="12" y="298"/>
                                </a:lnTo>
                                <a:lnTo>
                                  <a:pt x="0" y="298"/>
                                </a:lnTo>
                                <a:lnTo>
                                  <a:pt x="0" y="251"/>
                                </a:lnTo>
                                <a:lnTo>
                                  <a:pt x="12" y="251"/>
                                </a:lnTo>
                                <a:close/>
                                <a:moveTo>
                                  <a:pt x="12" y="334"/>
                                </a:moveTo>
                                <a:lnTo>
                                  <a:pt x="12" y="382"/>
                                </a:lnTo>
                                <a:lnTo>
                                  <a:pt x="0" y="382"/>
                                </a:lnTo>
                                <a:lnTo>
                                  <a:pt x="0" y="334"/>
                                </a:lnTo>
                                <a:lnTo>
                                  <a:pt x="12" y="334"/>
                                </a:lnTo>
                                <a:close/>
                                <a:moveTo>
                                  <a:pt x="12" y="418"/>
                                </a:moveTo>
                                <a:lnTo>
                                  <a:pt x="12" y="465"/>
                                </a:lnTo>
                                <a:lnTo>
                                  <a:pt x="0" y="465"/>
                                </a:lnTo>
                                <a:lnTo>
                                  <a:pt x="0" y="418"/>
                                </a:lnTo>
                                <a:lnTo>
                                  <a:pt x="12" y="418"/>
                                </a:lnTo>
                                <a:close/>
                                <a:moveTo>
                                  <a:pt x="12" y="501"/>
                                </a:moveTo>
                                <a:lnTo>
                                  <a:pt x="12" y="549"/>
                                </a:lnTo>
                                <a:lnTo>
                                  <a:pt x="0" y="549"/>
                                </a:lnTo>
                                <a:lnTo>
                                  <a:pt x="0" y="501"/>
                                </a:lnTo>
                                <a:lnTo>
                                  <a:pt x="12" y="501"/>
                                </a:lnTo>
                                <a:close/>
                                <a:moveTo>
                                  <a:pt x="12" y="584"/>
                                </a:moveTo>
                                <a:lnTo>
                                  <a:pt x="12" y="632"/>
                                </a:lnTo>
                                <a:lnTo>
                                  <a:pt x="0" y="632"/>
                                </a:lnTo>
                                <a:lnTo>
                                  <a:pt x="0" y="584"/>
                                </a:lnTo>
                                <a:lnTo>
                                  <a:pt x="12" y="584"/>
                                </a:lnTo>
                                <a:close/>
                                <a:moveTo>
                                  <a:pt x="12" y="668"/>
                                </a:moveTo>
                                <a:lnTo>
                                  <a:pt x="12" y="716"/>
                                </a:lnTo>
                                <a:lnTo>
                                  <a:pt x="0" y="716"/>
                                </a:lnTo>
                                <a:lnTo>
                                  <a:pt x="0" y="668"/>
                                </a:lnTo>
                                <a:lnTo>
                                  <a:pt x="12" y="668"/>
                                </a:lnTo>
                                <a:close/>
                                <a:moveTo>
                                  <a:pt x="12" y="751"/>
                                </a:moveTo>
                                <a:lnTo>
                                  <a:pt x="12" y="800"/>
                                </a:lnTo>
                                <a:lnTo>
                                  <a:pt x="0" y="800"/>
                                </a:lnTo>
                                <a:lnTo>
                                  <a:pt x="0" y="751"/>
                                </a:lnTo>
                                <a:lnTo>
                                  <a:pt x="12" y="751"/>
                                </a:lnTo>
                                <a:close/>
                                <a:moveTo>
                                  <a:pt x="12" y="835"/>
                                </a:moveTo>
                                <a:lnTo>
                                  <a:pt x="12" y="883"/>
                                </a:lnTo>
                                <a:lnTo>
                                  <a:pt x="0" y="883"/>
                                </a:lnTo>
                                <a:lnTo>
                                  <a:pt x="0" y="835"/>
                                </a:lnTo>
                                <a:lnTo>
                                  <a:pt x="12" y="835"/>
                                </a:lnTo>
                                <a:close/>
                                <a:moveTo>
                                  <a:pt x="12" y="919"/>
                                </a:moveTo>
                                <a:lnTo>
                                  <a:pt x="12" y="967"/>
                                </a:lnTo>
                                <a:lnTo>
                                  <a:pt x="0" y="967"/>
                                </a:lnTo>
                                <a:lnTo>
                                  <a:pt x="0" y="919"/>
                                </a:lnTo>
                                <a:lnTo>
                                  <a:pt x="12" y="919"/>
                                </a:lnTo>
                                <a:close/>
                                <a:moveTo>
                                  <a:pt x="12" y="1002"/>
                                </a:moveTo>
                                <a:lnTo>
                                  <a:pt x="12" y="1050"/>
                                </a:lnTo>
                                <a:lnTo>
                                  <a:pt x="0" y="1050"/>
                                </a:lnTo>
                                <a:lnTo>
                                  <a:pt x="0" y="1002"/>
                                </a:lnTo>
                                <a:lnTo>
                                  <a:pt x="12" y="1002"/>
                                </a:lnTo>
                                <a:close/>
                                <a:moveTo>
                                  <a:pt x="12" y="1086"/>
                                </a:moveTo>
                                <a:lnTo>
                                  <a:pt x="12" y="1133"/>
                                </a:lnTo>
                                <a:lnTo>
                                  <a:pt x="0" y="1133"/>
                                </a:lnTo>
                                <a:lnTo>
                                  <a:pt x="0" y="1086"/>
                                </a:lnTo>
                                <a:lnTo>
                                  <a:pt x="12" y="1086"/>
                                </a:lnTo>
                                <a:close/>
                                <a:moveTo>
                                  <a:pt x="12" y="1169"/>
                                </a:moveTo>
                                <a:lnTo>
                                  <a:pt x="12" y="1217"/>
                                </a:lnTo>
                                <a:lnTo>
                                  <a:pt x="0" y="1217"/>
                                </a:lnTo>
                                <a:lnTo>
                                  <a:pt x="0" y="1169"/>
                                </a:lnTo>
                                <a:lnTo>
                                  <a:pt x="12" y="1169"/>
                                </a:lnTo>
                                <a:close/>
                                <a:moveTo>
                                  <a:pt x="12" y="1253"/>
                                </a:moveTo>
                                <a:lnTo>
                                  <a:pt x="12" y="1300"/>
                                </a:lnTo>
                                <a:lnTo>
                                  <a:pt x="0" y="1300"/>
                                </a:lnTo>
                                <a:lnTo>
                                  <a:pt x="0" y="1253"/>
                                </a:lnTo>
                                <a:lnTo>
                                  <a:pt x="12" y="1253"/>
                                </a:lnTo>
                                <a:close/>
                                <a:moveTo>
                                  <a:pt x="12" y="1336"/>
                                </a:moveTo>
                                <a:lnTo>
                                  <a:pt x="12" y="1384"/>
                                </a:lnTo>
                                <a:lnTo>
                                  <a:pt x="0" y="1384"/>
                                </a:lnTo>
                                <a:lnTo>
                                  <a:pt x="0" y="1336"/>
                                </a:lnTo>
                                <a:lnTo>
                                  <a:pt x="12" y="1336"/>
                                </a:lnTo>
                                <a:close/>
                                <a:moveTo>
                                  <a:pt x="12" y="1420"/>
                                </a:moveTo>
                                <a:lnTo>
                                  <a:pt x="12" y="1467"/>
                                </a:lnTo>
                                <a:lnTo>
                                  <a:pt x="0" y="1467"/>
                                </a:lnTo>
                                <a:lnTo>
                                  <a:pt x="0" y="1420"/>
                                </a:lnTo>
                                <a:lnTo>
                                  <a:pt x="12" y="1420"/>
                                </a:lnTo>
                                <a:close/>
                                <a:moveTo>
                                  <a:pt x="12" y="1503"/>
                                </a:moveTo>
                                <a:lnTo>
                                  <a:pt x="12" y="1551"/>
                                </a:lnTo>
                                <a:lnTo>
                                  <a:pt x="0" y="1551"/>
                                </a:lnTo>
                                <a:lnTo>
                                  <a:pt x="0" y="1503"/>
                                </a:lnTo>
                                <a:lnTo>
                                  <a:pt x="12" y="1503"/>
                                </a:lnTo>
                                <a:close/>
                                <a:moveTo>
                                  <a:pt x="12" y="1587"/>
                                </a:moveTo>
                                <a:lnTo>
                                  <a:pt x="12" y="1635"/>
                                </a:lnTo>
                                <a:lnTo>
                                  <a:pt x="0" y="1635"/>
                                </a:lnTo>
                                <a:lnTo>
                                  <a:pt x="0" y="1587"/>
                                </a:lnTo>
                                <a:lnTo>
                                  <a:pt x="12" y="1587"/>
                                </a:lnTo>
                                <a:close/>
                                <a:moveTo>
                                  <a:pt x="12" y="1671"/>
                                </a:moveTo>
                                <a:lnTo>
                                  <a:pt x="12" y="1718"/>
                                </a:lnTo>
                                <a:lnTo>
                                  <a:pt x="0" y="1718"/>
                                </a:lnTo>
                                <a:lnTo>
                                  <a:pt x="0" y="1671"/>
                                </a:lnTo>
                                <a:lnTo>
                                  <a:pt x="12" y="1671"/>
                                </a:lnTo>
                                <a:close/>
                                <a:moveTo>
                                  <a:pt x="12" y="1754"/>
                                </a:moveTo>
                                <a:lnTo>
                                  <a:pt x="12" y="1802"/>
                                </a:lnTo>
                                <a:lnTo>
                                  <a:pt x="0" y="1802"/>
                                </a:lnTo>
                                <a:lnTo>
                                  <a:pt x="0" y="1754"/>
                                </a:lnTo>
                                <a:lnTo>
                                  <a:pt x="12" y="1754"/>
                                </a:lnTo>
                                <a:close/>
                                <a:moveTo>
                                  <a:pt x="12" y="1837"/>
                                </a:moveTo>
                                <a:lnTo>
                                  <a:pt x="12" y="1885"/>
                                </a:lnTo>
                                <a:lnTo>
                                  <a:pt x="0" y="1885"/>
                                </a:lnTo>
                                <a:lnTo>
                                  <a:pt x="0" y="1837"/>
                                </a:lnTo>
                                <a:lnTo>
                                  <a:pt x="12" y="1837"/>
                                </a:lnTo>
                                <a:close/>
                                <a:moveTo>
                                  <a:pt x="12" y="1921"/>
                                </a:moveTo>
                                <a:lnTo>
                                  <a:pt x="12" y="1969"/>
                                </a:lnTo>
                                <a:lnTo>
                                  <a:pt x="0" y="1969"/>
                                </a:lnTo>
                                <a:lnTo>
                                  <a:pt x="0" y="1921"/>
                                </a:lnTo>
                                <a:lnTo>
                                  <a:pt x="12" y="1921"/>
                                </a:lnTo>
                                <a:close/>
                                <a:moveTo>
                                  <a:pt x="12" y="2004"/>
                                </a:moveTo>
                                <a:lnTo>
                                  <a:pt x="12" y="2052"/>
                                </a:lnTo>
                                <a:lnTo>
                                  <a:pt x="0" y="2052"/>
                                </a:lnTo>
                                <a:lnTo>
                                  <a:pt x="0" y="2004"/>
                                </a:lnTo>
                                <a:lnTo>
                                  <a:pt x="12" y="2004"/>
                                </a:lnTo>
                                <a:close/>
                                <a:moveTo>
                                  <a:pt x="12" y="2088"/>
                                </a:moveTo>
                                <a:lnTo>
                                  <a:pt x="12" y="2135"/>
                                </a:lnTo>
                                <a:lnTo>
                                  <a:pt x="0" y="2135"/>
                                </a:lnTo>
                                <a:lnTo>
                                  <a:pt x="0" y="2088"/>
                                </a:lnTo>
                                <a:lnTo>
                                  <a:pt x="12" y="2088"/>
                                </a:lnTo>
                                <a:close/>
                                <a:moveTo>
                                  <a:pt x="12" y="2171"/>
                                </a:moveTo>
                                <a:lnTo>
                                  <a:pt x="12" y="2219"/>
                                </a:lnTo>
                                <a:lnTo>
                                  <a:pt x="0" y="2219"/>
                                </a:lnTo>
                                <a:lnTo>
                                  <a:pt x="0" y="2171"/>
                                </a:lnTo>
                                <a:lnTo>
                                  <a:pt x="12" y="2171"/>
                                </a:lnTo>
                                <a:close/>
                                <a:moveTo>
                                  <a:pt x="12" y="2255"/>
                                </a:moveTo>
                                <a:lnTo>
                                  <a:pt x="12" y="2303"/>
                                </a:lnTo>
                                <a:lnTo>
                                  <a:pt x="0" y="2303"/>
                                </a:lnTo>
                                <a:lnTo>
                                  <a:pt x="0" y="2255"/>
                                </a:lnTo>
                                <a:lnTo>
                                  <a:pt x="12" y="2255"/>
                                </a:lnTo>
                                <a:close/>
                                <a:moveTo>
                                  <a:pt x="12" y="2339"/>
                                </a:moveTo>
                                <a:lnTo>
                                  <a:pt x="12" y="2386"/>
                                </a:lnTo>
                                <a:lnTo>
                                  <a:pt x="0" y="2386"/>
                                </a:lnTo>
                                <a:lnTo>
                                  <a:pt x="0" y="2339"/>
                                </a:lnTo>
                                <a:lnTo>
                                  <a:pt x="12" y="2339"/>
                                </a:lnTo>
                                <a:close/>
                                <a:moveTo>
                                  <a:pt x="12" y="2422"/>
                                </a:moveTo>
                                <a:lnTo>
                                  <a:pt x="12" y="2470"/>
                                </a:lnTo>
                                <a:lnTo>
                                  <a:pt x="0" y="2470"/>
                                </a:lnTo>
                                <a:lnTo>
                                  <a:pt x="0" y="2422"/>
                                </a:lnTo>
                                <a:lnTo>
                                  <a:pt x="12" y="2422"/>
                                </a:lnTo>
                                <a:close/>
                                <a:moveTo>
                                  <a:pt x="12" y="2506"/>
                                </a:moveTo>
                                <a:lnTo>
                                  <a:pt x="12" y="2553"/>
                                </a:lnTo>
                                <a:lnTo>
                                  <a:pt x="0" y="2553"/>
                                </a:lnTo>
                                <a:lnTo>
                                  <a:pt x="0" y="2506"/>
                                </a:lnTo>
                                <a:lnTo>
                                  <a:pt x="12" y="2506"/>
                                </a:lnTo>
                                <a:close/>
                                <a:moveTo>
                                  <a:pt x="12" y="2589"/>
                                </a:moveTo>
                                <a:lnTo>
                                  <a:pt x="12" y="2637"/>
                                </a:lnTo>
                                <a:lnTo>
                                  <a:pt x="0" y="2637"/>
                                </a:lnTo>
                                <a:lnTo>
                                  <a:pt x="0" y="2589"/>
                                </a:lnTo>
                                <a:lnTo>
                                  <a:pt x="12" y="2589"/>
                                </a:lnTo>
                                <a:close/>
                                <a:moveTo>
                                  <a:pt x="12" y="2672"/>
                                </a:moveTo>
                                <a:lnTo>
                                  <a:pt x="12" y="2720"/>
                                </a:lnTo>
                                <a:lnTo>
                                  <a:pt x="0" y="2720"/>
                                </a:lnTo>
                                <a:lnTo>
                                  <a:pt x="0" y="2672"/>
                                </a:lnTo>
                                <a:lnTo>
                                  <a:pt x="12" y="2672"/>
                                </a:lnTo>
                                <a:close/>
                                <a:moveTo>
                                  <a:pt x="12" y="2756"/>
                                </a:moveTo>
                                <a:lnTo>
                                  <a:pt x="12" y="2804"/>
                                </a:lnTo>
                                <a:lnTo>
                                  <a:pt x="0" y="2804"/>
                                </a:lnTo>
                                <a:lnTo>
                                  <a:pt x="0" y="2756"/>
                                </a:lnTo>
                                <a:lnTo>
                                  <a:pt x="12" y="2756"/>
                                </a:lnTo>
                                <a:close/>
                                <a:moveTo>
                                  <a:pt x="12" y="2839"/>
                                </a:moveTo>
                                <a:lnTo>
                                  <a:pt x="12" y="2887"/>
                                </a:lnTo>
                                <a:lnTo>
                                  <a:pt x="0" y="2887"/>
                                </a:lnTo>
                                <a:lnTo>
                                  <a:pt x="0" y="2839"/>
                                </a:lnTo>
                                <a:lnTo>
                                  <a:pt x="12" y="2839"/>
                                </a:lnTo>
                                <a:close/>
                                <a:moveTo>
                                  <a:pt x="12" y="2923"/>
                                </a:moveTo>
                                <a:lnTo>
                                  <a:pt x="12" y="2970"/>
                                </a:lnTo>
                                <a:lnTo>
                                  <a:pt x="0" y="2970"/>
                                </a:lnTo>
                                <a:lnTo>
                                  <a:pt x="0" y="2923"/>
                                </a:lnTo>
                                <a:lnTo>
                                  <a:pt x="12" y="2923"/>
                                </a:lnTo>
                                <a:close/>
                                <a:moveTo>
                                  <a:pt x="12" y="3007"/>
                                </a:moveTo>
                                <a:lnTo>
                                  <a:pt x="12" y="3055"/>
                                </a:lnTo>
                                <a:lnTo>
                                  <a:pt x="0" y="3055"/>
                                </a:lnTo>
                                <a:lnTo>
                                  <a:pt x="0" y="3007"/>
                                </a:lnTo>
                                <a:lnTo>
                                  <a:pt x="12" y="3007"/>
                                </a:lnTo>
                                <a:close/>
                                <a:moveTo>
                                  <a:pt x="12" y="3090"/>
                                </a:moveTo>
                                <a:lnTo>
                                  <a:pt x="12" y="3138"/>
                                </a:lnTo>
                                <a:lnTo>
                                  <a:pt x="0" y="3138"/>
                                </a:lnTo>
                                <a:lnTo>
                                  <a:pt x="0" y="3090"/>
                                </a:lnTo>
                                <a:lnTo>
                                  <a:pt x="12" y="3090"/>
                                </a:lnTo>
                                <a:close/>
                                <a:moveTo>
                                  <a:pt x="12" y="3174"/>
                                </a:moveTo>
                                <a:lnTo>
                                  <a:pt x="12" y="3222"/>
                                </a:lnTo>
                                <a:lnTo>
                                  <a:pt x="0" y="3222"/>
                                </a:lnTo>
                                <a:lnTo>
                                  <a:pt x="0" y="3174"/>
                                </a:lnTo>
                                <a:lnTo>
                                  <a:pt x="12" y="3174"/>
                                </a:lnTo>
                                <a:close/>
                                <a:moveTo>
                                  <a:pt x="12" y="3257"/>
                                </a:moveTo>
                                <a:lnTo>
                                  <a:pt x="12" y="3305"/>
                                </a:lnTo>
                                <a:lnTo>
                                  <a:pt x="0" y="3305"/>
                                </a:lnTo>
                                <a:lnTo>
                                  <a:pt x="0" y="3257"/>
                                </a:lnTo>
                                <a:lnTo>
                                  <a:pt x="12" y="3257"/>
                                </a:lnTo>
                                <a:close/>
                                <a:moveTo>
                                  <a:pt x="12" y="3341"/>
                                </a:moveTo>
                                <a:lnTo>
                                  <a:pt x="12" y="3344"/>
                                </a:lnTo>
                                <a:lnTo>
                                  <a:pt x="0" y="3344"/>
                                </a:lnTo>
                                <a:lnTo>
                                  <a:pt x="0" y="3341"/>
                                </a:lnTo>
                                <a:lnTo>
                                  <a:pt x="12" y="3341"/>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37" name="Rectangle 337"/>
                        <wps:cNvSpPr>
                          <a:spLocks noChangeArrowheads="1"/>
                        </wps:cNvSpPr>
                        <wps:spPr bwMode="auto">
                          <a:xfrm>
                            <a:off x="4637699" y="1819570"/>
                            <a:ext cx="1182076" cy="1003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B3DA4" w14:textId="77777777" w:rsidR="00D26684" w:rsidRDefault="00D26684" w:rsidP="00D26684">
                              <w:pPr>
                                <w:rPr>
                                  <w:rFonts w:ascii="Calibri" w:hAnsi="Calibri" w:cs="Calibri"/>
                                  <w:color w:val="000000"/>
                                  <w:sz w:val="16"/>
                                  <w:szCs w:val="16"/>
                                </w:rPr>
                              </w:pPr>
                              <w:r w:rsidRPr="003B0717">
                                <w:rPr>
                                  <w:rFonts w:ascii="Calibri" w:hAnsi="Calibri" w:cs="Calibri" w:hint="eastAsia"/>
                                  <w:color w:val="000000"/>
                                  <w:sz w:val="16"/>
                                  <w:szCs w:val="16"/>
                                </w:rPr>
                                <w:t>PDCP SDU</w:t>
                              </w:r>
                              <w:r w:rsidRPr="003B0717">
                                <w:rPr>
                                  <w:rFonts w:ascii="Calibri" w:hAnsi="Calibri" w:cs="Calibri"/>
                                  <w:color w:val="000000"/>
                                  <w:sz w:val="16"/>
                                  <w:szCs w:val="16"/>
                                </w:rPr>
                                <w:t>4</w:t>
                              </w:r>
                              <w:r w:rsidRPr="003B0717">
                                <w:rPr>
                                  <w:rFonts w:ascii="Calibri" w:hAnsi="Calibri" w:cs="Calibri" w:hint="eastAsia"/>
                                  <w:color w:val="000000"/>
                                  <w:sz w:val="16"/>
                                  <w:szCs w:val="16"/>
                                </w:rPr>
                                <w:t xml:space="preserve"> </w:t>
                              </w:r>
                              <w:r w:rsidRPr="003B0717">
                                <w:rPr>
                                  <w:rFonts w:ascii="Calibri" w:hAnsi="Calibri" w:cs="Calibri"/>
                                  <w:color w:val="000000"/>
                                  <w:sz w:val="16"/>
                                  <w:szCs w:val="16"/>
                                </w:rPr>
                                <w:t>arrived to CU and there are not any other PDCP SDUs in CU UP waiting for transmission to DU nor the ones mapped to PDCP PDUs and sent to DU are in the DU buffer of the bearer thus it is start of new burst.</w:t>
                              </w:r>
                            </w:p>
                          </w:txbxContent>
                        </wps:txbx>
                        <wps:bodyPr rot="0" vert="horz" wrap="square" lIns="0" tIns="0" rIns="0" bIns="0" anchor="t" anchorCtr="0">
                          <a:noAutofit/>
                        </wps:bodyPr>
                      </wps:wsp>
                      <wps:wsp>
                        <wps:cNvPr id="355" name="Rectangle 355"/>
                        <wps:cNvSpPr>
                          <a:spLocks noChangeArrowheads="1"/>
                        </wps:cNvSpPr>
                        <wps:spPr bwMode="auto">
                          <a:xfrm>
                            <a:off x="189525" y="2323125"/>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2AC95F"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 xml:space="preserve">DU </w:t>
                              </w:r>
                            </w:p>
                          </w:txbxContent>
                        </wps:txbx>
                        <wps:bodyPr rot="0" vert="horz" wrap="none" lIns="0" tIns="0" rIns="0" bIns="0" anchor="t" anchorCtr="0">
                          <a:spAutoFit/>
                        </wps:bodyPr>
                      </wps:wsp>
                      <wps:wsp>
                        <wps:cNvPr id="356" name="Rectangle 356"/>
                        <wps:cNvSpPr>
                          <a:spLocks noChangeArrowheads="1"/>
                        </wps:cNvSpPr>
                        <wps:spPr bwMode="auto">
                          <a:xfrm>
                            <a:off x="138090" y="809285"/>
                            <a:ext cx="2603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CF4F5"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 xml:space="preserve">CU UP </w:t>
                              </w:r>
                            </w:p>
                          </w:txbxContent>
                        </wps:txbx>
                        <wps:bodyPr rot="0" vert="horz" wrap="none" lIns="0" tIns="0" rIns="0" bIns="0" anchor="t" anchorCtr="0">
                          <a:spAutoFit/>
                        </wps:bodyPr>
                      </wps:wsp>
                      <wps:wsp>
                        <wps:cNvPr id="357" name="Rectangle 357"/>
                        <wps:cNvSpPr>
                          <a:spLocks noChangeArrowheads="1"/>
                        </wps:cNvSpPr>
                        <wps:spPr bwMode="auto">
                          <a:xfrm>
                            <a:off x="2382520" y="1736090"/>
                            <a:ext cx="1948476" cy="892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9517B" w14:textId="77777777" w:rsidR="00D26684" w:rsidRDefault="00D26684" w:rsidP="00D26684">
                              <w:pPr>
                                <w:pStyle w:val="TAL"/>
                                <w:widowControl w:val="0"/>
                                <w:spacing w:afterLines="50" w:after="120"/>
                                <w:jc w:val="both"/>
                                <w:rPr>
                                  <w:ins w:id="0" w:author="Kollar, Martin (Nokia - PL/Wroclaw)" w:date="2022-04-08T09:03:00Z"/>
                                  <w:lang w:val="en-US"/>
                                </w:rPr>
                              </w:pPr>
                              <w:r w:rsidRPr="00E07498">
                                <w:rPr>
                                  <w:rFonts w:ascii="Calibri" w:hAnsi="Calibri" w:cs="Calibri"/>
                                  <w:color w:val="000000"/>
                                  <w:sz w:val="16"/>
                                  <w:szCs w:val="16"/>
                                </w:rPr>
                                <w:t>PDCP PDU</w:t>
                              </w:r>
                              <w:r>
                                <w:rPr>
                                  <w:rFonts w:ascii="Calibri" w:hAnsi="Calibri" w:cs="Calibri"/>
                                  <w:color w:val="000000"/>
                                  <w:sz w:val="16"/>
                                  <w:szCs w:val="16"/>
                                </w:rPr>
                                <w:t>2</w:t>
                              </w:r>
                              <w:r w:rsidRPr="00E07498">
                                <w:rPr>
                                  <w:rFonts w:ascii="Calibri" w:hAnsi="Calibri" w:cs="Calibri"/>
                                  <w:color w:val="000000"/>
                                  <w:sz w:val="16"/>
                                  <w:szCs w:val="16"/>
                                </w:rPr>
                                <w:t xml:space="preserve"> is sent to DU wh</w:t>
                              </w:r>
                              <w:r>
                                <w:rPr>
                                  <w:rFonts w:ascii="Calibri" w:hAnsi="Calibri" w:cs="Calibri"/>
                                  <w:color w:val="000000"/>
                                  <w:sz w:val="16"/>
                                  <w:szCs w:val="16"/>
                                </w:rPr>
                                <w:t>en</w:t>
                              </w:r>
                              <w:r w:rsidRPr="00E07498">
                                <w:rPr>
                                  <w:rFonts w:ascii="Calibri" w:hAnsi="Calibri" w:cs="Calibri"/>
                                  <w:color w:val="000000"/>
                                  <w:sz w:val="16"/>
                                  <w:szCs w:val="16"/>
                                </w:rPr>
                                <w:t xml:space="preserve"> PDCP PDU</w:t>
                              </w:r>
                              <w:r>
                                <w:rPr>
                                  <w:rFonts w:ascii="Calibri" w:hAnsi="Calibri" w:cs="Calibri"/>
                                  <w:color w:val="000000"/>
                                  <w:sz w:val="16"/>
                                  <w:szCs w:val="16"/>
                                </w:rPr>
                                <w:t>1</w:t>
                              </w:r>
                              <w:r w:rsidRPr="00E07498">
                                <w:rPr>
                                  <w:rFonts w:ascii="Calibri" w:hAnsi="Calibri" w:cs="Calibri"/>
                                  <w:color w:val="000000"/>
                                  <w:sz w:val="16"/>
                                  <w:szCs w:val="16"/>
                                </w:rPr>
                                <w:t xml:space="preserve"> still kept in the DU buffer </w:t>
                              </w:r>
                              <w:r>
                                <w:rPr>
                                  <w:rFonts w:ascii="Calibri" w:hAnsi="Calibri" w:cs="Calibri"/>
                                  <w:color w:val="000000"/>
                                  <w:sz w:val="16"/>
                                  <w:szCs w:val="16"/>
                                </w:rPr>
                                <w:t>therefore</w:t>
                              </w:r>
                              <w:r w:rsidRPr="00E07498">
                                <w:rPr>
                                  <w:rFonts w:ascii="Calibri" w:hAnsi="Calibri" w:cs="Calibri"/>
                                  <w:color w:val="000000"/>
                                  <w:sz w:val="16"/>
                                  <w:szCs w:val="16"/>
                                </w:rPr>
                                <w:t xml:space="preserve"> time period these two PDCP SDUs will spend in DU buffer is cumulated, i.e. obtained as sum of volume of the PDCP PDU</w:t>
                              </w:r>
                              <w:r>
                                <w:rPr>
                                  <w:rFonts w:ascii="Calibri" w:hAnsi="Calibri" w:cs="Calibri"/>
                                  <w:color w:val="000000"/>
                                  <w:sz w:val="16"/>
                                  <w:szCs w:val="16"/>
                                </w:rPr>
                                <w:t>1</w:t>
                              </w:r>
                              <w:r w:rsidRPr="00E07498">
                                <w:rPr>
                                  <w:rFonts w:ascii="Calibri" w:hAnsi="Calibri" w:cs="Calibri"/>
                                  <w:color w:val="000000"/>
                                  <w:sz w:val="16"/>
                                  <w:szCs w:val="16"/>
                                </w:rPr>
                                <w:t xml:space="preserve"> and PDCP PDU</w:t>
                              </w:r>
                              <w:r>
                                <w:rPr>
                                  <w:rFonts w:ascii="Calibri" w:hAnsi="Calibri" w:cs="Calibri"/>
                                  <w:color w:val="000000"/>
                                  <w:sz w:val="16"/>
                                  <w:szCs w:val="16"/>
                                </w:rPr>
                                <w:t>2</w:t>
                              </w:r>
                              <w:r w:rsidRPr="00E07498">
                                <w:rPr>
                                  <w:rFonts w:ascii="Calibri" w:hAnsi="Calibri" w:cs="Calibri"/>
                                  <w:color w:val="000000"/>
                                  <w:sz w:val="16"/>
                                  <w:szCs w:val="16"/>
                                </w:rPr>
                                <w:t xml:space="preserve"> divided with </w:t>
                              </w:r>
                              <w:r>
                                <w:rPr>
                                  <w:rFonts w:ascii="Calibri" w:hAnsi="Calibri" w:cs="Calibri"/>
                                  <w:color w:val="000000"/>
                                  <w:sz w:val="16"/>
                                  <w:szCs w:val="16"/>
                                </w:rPr>
                                <w:t>Achievable DRB</w:t>
                              </w:r>
                              <w:r w:rsidRPr="00E07498">
                                <w:rPr>
                                  <w:rFonts w:ascii="Calibri" w:hAnsi="Calibri" w:cs="Calibri"/>
                                  <w:color w:val="000000"/>
                                  <w:sz w:val="16"/>
                                  <w:szCs w:val="16"/>
                                </w:rPr>
                                <w:t xml:space="preserve"> throughput.</w:t>
                              </w:r>
                              <w:r>
                                <w:rPr>
                                  <w:rFonts w:ascii="Calibri" w:hAnsi="Calibri" w:cs="Calibri"/>
                                  <w:color w:val="000000"/>
                                  <w:sz w:val="16"/>
                                  <w:szCs w:val="16"/>
                                </w:rPr>
                                <w:t xml:space="preserve"> The same happens for PDCP PDU 2 and 3. </w:t>
                              </w:r>
                            </w:p>
                            <w:p w14:paraId="7807D1FE"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w:t>
                              </w:r>
                            </w:p>
                          </w:txbxContent>
                        </wps:txbx>
                        <wps:bodyPr rot="0" vert="horz" wrap="square" lIns="0" tIns="0" rIns="0" bIns="0" anchor="t" anchorCtr="0">
                          <a:noAutofit/>
                        </wps:bodyPr>
                      </wps:wsp>
                      <wps:wsp>
                        <wps:cNvPr id="515" name="Straight Connector 515"/>
                        <wps:cNvCnPr>
                          <a:stCxn id="613" idx="46"/>
                        </wps:cNvCnPr>
                        <wps:spPr>
                          <a:xfrm flipV="1">
                            <a:off x="814070" y="2219325"/>
                            <a:ext cx="1401445" cy="3810"/>
                          </a:xfrm>
                          <a:prstGeom prst="line">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516" name="Straight Connector 516"/>
                        <wps:cNvCnPr/>
                        <wps:spPr>
                          <a:xfrm flipH="1">
                            <a:off x="1453515" y="1866900"/>
                            <a:ext cx="939166" cy="3048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Straight Connector 361"/>
                        <wps:cNvCnPr/>
                        <wps:spPr>
                          <a:xfrm>
                            <a:off x="819785" y="2993685"/>
                            <a:ext cx="3161665" cy="0"/>
                          </a:xfrm>
                          <a:prstGeom prst="line">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62" name="Rectangle 362"/>
                        <wps:cNvSpPr>
                          <a:spLocks noChangeArrowheads="1"/>
                        </wps:cNvSpPr>
                        <wps:spPr bwMode="auto">
                          <a:xfrm>
                            <a:off x="907415" y="3237230"/>
                            <a:ext cx="4230075" cy="39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52FB1" w14:textId="77777777" w:rsidR="00D26684" w:rsidRPr="00EB0B26" w:rsidRDefault="00D26684" w:rsidP="00D26684">
                              <w:pPr>
                                <w:pStyle w:val="TAL"/>
                                <w:widowControl w:val="0"/>
                                <w:spacing w:afterLines="50" w:after="120"/>
                                <w:jc w:val="both"/>
                                <w:rPr>
                                  <w:ins w:id="1" w:author="Ping, Jing (NSB - CN/Chengdu)" w:date="2019-01-11T11:52:00Z"/>
                                  <w:lang w:val="en-US" w:eastAsia="zh-CN"/>
                                </w:rPr>
                              </w:pPr>
                              <w:r>
                                <w:rPr>
                                  <w:rFonts w:ascii="Calibri" w:hAnsi="Calibri"/>
                                  <w:color w:val="000000"/>
                                  <w:sz w:val="16"/>
                                  <w:szCs w:val="16"/>
                                </w:rPr>
                                <w:t xml:space="preserve">In this burst example as PDCP PDU2 is sent to DU when PDCP PDU1 still kept in the DU buffer and PDCP PDU3 when PDCP PDU2 still kept in the DU buffer the </w:t>
                              </w:r>
                              <w:r w:rsidRPr="00854517">
                                <w:rPr>
                                  <w:rFonts w:ascii="Calibri" w:hAnsi="Calibri" w:hint="eastAsia"/>
                                  <w:color w:val="000000"/>
                                  <w:sz w:val="16"/>
                                  <w:szCs w:val="16"/>
                                </w:rPr>
                                <w:t>ThroughputTime</w:t>
                              </w:r>
                              <w:r>
                                <w:rPr>
                                  <w:rFonts w:ascii="Calibri" w:hAnsi="Calibri"/>
                                  <w:color w:val="000000"/>
                                  <w:sz w:val="16"/>
                                  <w:szCs w:val="16"/>
                                </w:rPr>
                                <w:t xml:space="preserve"> is obtained as sum of the volume of all three PDCP PDUs divided with the </w:t>
                              </w:r>
                              <w:r>
                                <w:rPr>
                                  <w:rFonts w:ascii="Calibri" w:hAnsi="Calibri" w:cs="Calibri"/>
                                  <w:color w:val="000000"/>
                                  <w:sz w:val="16"/>
                                  <w:szCs w:val="16"/>
                                </w:rPr>
                                <w:t>Achievable DRB</w:t>
                              </w:r>
                              <w:r w:rsidRPr="00E07498">
                                <w:rPr>
                                  <w:rFonts w:ascii="Calibri" w:hAnsi="Calibri" w:cs="Calibri"/>
                                  <w:color w:val="000000"/>
                                  <w:sz w:val="16"/>
                                  <w:szCs w:val="16"/>
                                </w:rPr>
                                <w:t xml:space="preserve"> throughput</w:t>
                              </w:r>
                              <w:r>
                                <w:rPr>
                                  <w:rFonts w:ascii="Calibri" w:hAnsi="Calibri" w:cs="Calibri"/>
                                  <w:color w:val="000000"/>
                                  <w:sz w:val="16"/>
                                  <w:szCs w:val="16"/>
                                </w:rPr>
                                <w:t>.</w:t>
                              </w:r>
                            </w:p>
                            <w:p w14:paraId="7EE34402" w14:textId="77777777" w:rsidR="00D26684" w:rsidRDefault="00D26684" w:rsidP="00D26684">
                              <w:pPr>
                                <w:spacing w:after="120"/>
                                <w:jc w:val="both"/>
                                <w:rPr>
                                  <w:rFonts w:ascii="Calibri" w:hAnsi="Calibri"/>
                                  <w:color w:val="000000"/>
                                  <w:sz w:val="16"/>
                                  <w:szCs w:val="16"/>
                                </w:rPr>
                              </w:pPr>
                            </w:p>
                            <w:p w14:paraId="6FB4EF18"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w:t>
                              </w:r>
                            </w:p>
                          </w:txbxContent>
                        </wps:txbx>
                        <wps:bodyPr rot="0" vert="horz" wrap="square" lIns="0" tIns="0" rIns="0" bIns="0" anchor="t" anchorCtr="0">
                          <a:noAutofit/>
                        </wps:bodyPr>
                      </wps:wsp>
                      <wps:wsp>
                        <wps:cNvPr id="363" name="Straight Connector 363"/>
                        <wps:cNvCnPr/>
                        <wps:spPr>
                          <a:xfrm>
                            <a:off x="4686300" y="984545"/>
                            <a:ext cx="224451" cy="896325"/>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7" name="Oval 517"/>
                        <wps:cNvSpPr/>
                        <wps:spPr>
                          <a:xfrm>
                            <a:off x="1241425" y="2087245"/>
                            <a:ext cx="204470" cy="179705"/>
                          </a:xfrm>
                          <a:prstGeom prst="ellipse">
                            <a:avLst/>
                          </a:prstGeom>
                          <a:solidFill>
                            <a:schemeClr val="accent1">
                              <a:alpha val="0"/>
                            </a:schemeClr>
                          </a:solid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Oval 365"/>
                        <wps:cNvSpPr/>
                        <wps:spPr>
                          <a:xfrm>
                            <a:off x="2038351" y="2581570"/>
                            <a:ext cx="204470" cy="179705"/>
                          </a:xfrm>
                          <a:prstGeom prst="ellipse">
                            <a:avLst/>
                          </a:prstGeom>
                          <a:solidFill>
                            <a:schemeClr val="accent1">
                              <a:alpha val="0"/>
                            </a:schemeClr>
                          </a:solidFill>
                          <a:ln w="127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8" name="Straight Connector 518"/>
                        <wps:cNvCnPr/>
                        <wps:spPr>
                          <a:xfrm>
                            <a:off x="2200275" y="2223135"/>
                            <a:ext cx="0" cy="452415"/>
                          </a:xfrm>
                          <a:prstGeom prst="line">
                            <a:avLst/>
                          </a:prstGeom>
                          <a:ln w="1587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367" name="Straight Connector 367"/>
                        <wps:cNvCnPr/>
                        <wps:spPr>
                          <a:xfrm flipH="1">
                            <a:off x="2242821" y="2499994"/>
                            <a:ext cx="142240" cy="138431"/>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Rectangle 97"/>
                        <wps:cNvSpPr>
                          <a:spLocks noChangeArrowheads="1"/>
                        </wps:cNvSpPr>
                        <wps:spPr bwMode="auto">
                          <a:xfrm>
                            <a:off x="1142025" y="454025"/>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E4C97" w14:textId="1164D12C" w:rsidR="00D26684" w:rsidRDefault="00D26684" w:rsidP="00D26684">
                              <w:pPr>
                                <w:rPr>
                                  <w:rFonts w:ascii="Calibri" w:hAnsi="Calibri" w:cs="Calibri"/>
                                  <w:color w:val="000000"/>
                                  <w:sz w:val="18"/>
                                  <w:szCs w:val="18"/>
                                </w:rPr>
                              </w:pPr>
                              <w:r>
                                <w:rPr>
                                  <w:rFonts w:ascii="Calibri" w:hAnsi="Calibri" w:cs="Calibri"/>
                                  <w:color w:val="000000"/>
                                  <w:sz w:val="18"/>
                                  <w:szCs w:val="18"/>
                                </w:rPr>
                                <w:t>T2</w:t>
                              </w:r>
                            </w:p>
                          </w:txbxContent>
                        </wps:txbx>
                        <wps:bodyPr rot="0" vert="horz" wrap="none" lIns="0" tIns="0" rIns="0" bIns="0" anchor="t" anchorCtr="0">
                          <a:spAutoFit/>
                        </wps:bodyPr>
                      </wps:wsp>
                      <wps:wsp>
                        <wps:cNvPr id="98" name="Rectangle 98"/>
                        <wps:cNvSpPr>
                          <a:spLocks noChangeArrowheads="1"/>
                        </wps:cNvSpPr>
                        <wps:spPr bwMode="auto">
                          <a:xfrm>
                            <a:off x="1314451" y="1565570"/>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A837F" w14:textId="34E69C5B" w:rsidR="00D26684" w:rsidRDefault="00D26684" w:rsidP="00D26684">
                              <w:pPr>
                                <w:rPr>
                                  <w:rFonts w:ascii="Calibri" w:hAnsi="Calibri" w:cs="Calibri"/>
                                  <w:color w:val="000000"/>
                                  <w:sz w:val="18"/>
                                  <w:szCs w:val="18"/>
                                </w:rPr>
                              </w:pPr>
                              <w:r>
                                <w:rPr>
                                  <w:rFonts w:ascii="Calibri" w:hAnsi="Calibri" w:cs="Calibri"/>
                                  <w:color w:val="000000"/>
                                  <w:sz w:val="18"/>
                                  <w:szCs w:val="18"/>
                                </w:rPr>
                                <w:t>T3</w:t>
                              </w:r>
                            </w:p>
                          </w:txbxContent>
                        </wps:txbx>
                        <wps:bodyPr rot="0" vert="horz" wrap="none" lIns="0" tIns="0" rIns="0" bIns="0" anchor="t" anchorCtr="0">
                          <a:spAutoFit/>
                        </wps:bodyPr>
                      </wps:wsp>
                      <wps:wsp>
                        <wps:cNvPr id="99" name="Rectangle 99"/>
                        <wps:cNvSpPr>
                          <a:spLocks noChangeArrowheads="1"/>
                        </wps:cNvSpPr>
                        <wps:spPr bwMode="auto">
                          <a:xfrm>
                            <a:off x="1856400" y="303825"/>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127D8" w14:textId="292C84FF" w:rsidR="00D26684" w:rsidRDefault="00D26684" w:rsidP="00D26684">
                              <w:pPr>
                                <w:rPr>
                                  <w:rFonts w:ascii="Calibri" w:hAnsi="Calibri" w:cs="Calibri"/>
                                  <w:color w:val="000000"/>
                                  <w:sz w:val="18"/>
                                  <w:szCs w:val="18"/>
                                </w:rPr>
                              </w:pPr>
                              <w:r>
                                <w:rPr>
                                  <w:rFonts w:ascii="Calibri" w:hAnsi="Calibri" w:cs="Calibri"/>
                                  <w:color w:val="000000"/>
                                  <w:sz w:val="18"/>
                                  <w:szCs w:val="18"/>
                                </w:rPr>
                                <w:t>T4</w:t>
                              </w:r>
                            </w:p>
                          </w:txbxContent>
                        </wps:txbx>
                        <wps:bodyPr rot="0" vert="horz" wrap="none" lIns="0" tIns="0" rIns="0" bIns="0" anchor="t" anchorCtr="0">
                          <a:spAutoFit/>
                        </wps:bodyPr>
                      </wps:wsp>
                      <wps:wsp>
                        <wps:cNvPr id="100" name="Rectangle 100"/>
                        <wps:cNvSpPr>
                          <a:spLocks noChangeArrowheads="1"/>
                        </wps:cNvSpPr>
                        <wps:spPr bwMode="auto">
                          <a:xfrm>
                            <a:off x="2129156" y="1557020"/>
                            <a:ext cx="11366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55969" w14:textId="619501E5" w:rsidR="00D26684" w:rsidRDefault="00D26684" w:rsidP="00D26684">
                              <w:pPr>
                                <w:rPr>
                                  <w:rFonts w:ascii="Calibri" w:hAnsi="Calibri" w:cs="Calibri"/>
                                  <w:color w:val="000000"/>
                                  <w:sz w:val="18"/>
                                  <w:szCs w:val="18"/>
                                </w:rPr>
                              </w:pPr>
                              <w:r>
                                <w:rPr>
                                  <w:rFonts w:ascii="Calibri" w:hAnsi="Calibri" w:cs="Calibri"/>
                                  <w:color w:val="000000"/>
                                  <w:sz w:val="18"/>
                                  <w:szCs w:val="18"/>
                                </w:rPr>
                                <w:t>T5</w:t>
                              </w:r>
                            </w:p>
                          </w:txbxContent>
                        </wps:txbx>
                        <wps:bodyPr rot="0" vert="horz" wrap="none" lIns="0" tIns="0" rIns="0" bIns="0" anchor="t" anchorCtr="0">
                          <a:spAutoFit/>
                        </wps:bodyPr>
                      </wps:wsp>
                    </wpc:wpc>
                  </a:graphicData>
                </a:graphic>
              </wp:inline>
            </w:drawing>
          </mc:Choice>
          <mc:Fallback>
            <w:pict>
              <v:group w14:anchorId="071B7C4C" id="Canvas 701" o:spid="_x0000_s1026" editas="canvas" style="width:468pt;height:286.65pt;mso-position-horizontal-relative:char;mso-position-vertical-relative:line" coordsize="59436,364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6404;visibility:visible;mso-wrap-style:square">
                  <v:fill o:detectmouseclick="t"/>
                  <v:path o:connecttype="none"/>
                </v:shape>
                <v:line id="Straight Connector 512" o:spid="_x0000_s1028" style="position:absolute;visibility:visible;mso-wrap-style:square" from="13039,18570" to="13144,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" strokecolor="black [3213]" strokeweight="1.25pt">
                  <v:stroke dashstyle="3 1"/>
                </v:line>
                <v:rect id="Rectangle 1" o:spid="_x0000_s1029" style="position:absolute;left:8140;top:17646;width:5766;height:3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" fillcolor="#bfbfbf [2412]" strokecolor="#bfbfbf [2412]" strokeweight="2pt"/>
                <v:rect id="Rectangle 582" o:spid="_x0000_s1030" style="position:absolute;left:52565;top:32289;width:2305;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FtmwgAAANwAAAAPAAAAZHJzL2Rvd25yZXYueG1sRI/dagIx&#10;FITvBd8hHME7zbpg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C0DFtmwgAAANwAAAAPAAAA&#10;AAAAAAAAAAAAAAcCAABkcnMvZG93bnJldi54bWxQSwUGAAAAAAMAAwC3AAAA9gIAAAAA&#10;" filled="f" stroked="f">
                  <v:textbox style="mso-fit-shape-to-text:t" inset="0,0,0,0">
                    <w:txbxContent>
                      <w:p w14:paraId="28D0D1A6" w14:textId="77777777" w:rsidR="00D26684" w:rsidRDefault="00D26684" w:rsidP="00D26684">
                        <w:r>
                          <w:rPr>
                            <w:rFonts w:ascii="Calibri" w:hAnsi="Calibri" w:cs="Calibri"/>
                            <w:color w:val="000000"/>
                            <w:sz w:val="18"/>
                            <w:szCs w:val="18"/>
                          </w:rPr>
                          <w:t>Time</w:t>
                        </w:r>
                      </w:p>
                    </w:txbxContent>
                  </v:textbox>
                </v:rect>
                <v:rect id="Rectangle 583" o:spid="_x0000_s1031" style="position:absolute;left:19532;top:5981;width:4318;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P79wgAAANwAAAAPAAAAZHJzL2Rvd25yZXYueG1sRI/dagIx&#10;FITvC75DOIJ3NatS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DbQP79wgAAANwAAAAPAAAA&#10;AAAAAAAAAAAAAAcCAABkcnMvZG93bnJldi54bWxQSwUGAAAAAAMAAwC3AAAA9gIAAAAA&#10;" filled="f" stroked="f">
                  <v:textbox style="mso-fit-shape-to-text:t" inset="0,0,0,0">
                    <w:txbxContent>
                      <w:p w14:paraId="327C77F7" w14:textId="77777777" w:rsidR="00D26684" w:rsidRDefault="00D26684" w:rsidP="00D26684">
                        <w:r>
                          <w:rPr>
                            <w:rFonts w:ascii="Calibri" w:hAnsi="Calibri" w:cs="Calibri"/>
                            <w:color w:val="000000"/>
                            <w:sz w:val="14"/>
                            <w:szCs w:val="14"/>
                          </w:rPr>
                          <w:t>PDCP SDU 3</w:t>
                        </w:r>
                      </w:p>
                    </w:txbxContent>
                  </v:textbox>
                </v:rect>
                <v:rect id="Rectangle 584" o:spid="_x0000_s1032" style="position:absolute;left:21577;top:7112;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" filled="f" stroked="f">
                  <v:textbox style="mso-fit-shape-to-text:t" inset="0,0,0,0">
                    <w:txbxContent>
                      <w:p w14:paraId="321B7C4D" w14:textId="77777777" w:rsidR="00D26684" w:rsidRDefault="00D26684" w:rsidP="00D26684"/>
                    </w:txbxContent>
                  </v:textbox>
                </v:rect>
                <v:rect id="Rectangle 585" o:spid="_x0000_s1033" style="position:absolute;left:19456;top:8248;width:4369;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14:paraId="358FEA9E" w14:textId="77777777" w:rsidR="00D26684" w:rsidRDefault="00D26684" w:rsidP="00D26684">
                        <w:r>
                          <w:rPr>
                            <w:rFonts w:ascii="Calibri" w:hAnsi="Calibri" w:cs="Calibri"/>
                            <w:color w:val="000000"/>
                            <w:sz w:val="14"/>
                            <w:szCs w:val="14"/>
                          </w:rPr>
                          <w:t>PDCP PDU 3</w:t>
                        </w:r>
                      </w:p>
                    </w:txbxContent>
                  </v:textbox>
                </v:rect>
                <v:rect id="Rectangle 586" o:spid="_x0000_s1034" style="position:absolute;left:35897;top:4679;width:3600;height:2521;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" filled="f" stroked="f">
                  <v:textbox style="mso-fit-shape-to-text:t" inset="0,0,0,0">
                    <w:txbxContent>
                      <w:p w14:paraId="4696014C" w14:textId="77777777" w:rsidR="00D26684" w:rsidRDefault="00D26684" w:rsidP="00D26684">
                        <w:r>
                          <w:rPr>
                            <w:rFonts w:ascii="Calibri" w:hAnsi="Calibri" w:cs="Calibri"/>
                            <w:color w:val="000000"/>
                            <w:sz w:val="18"/>
                            <w:szCs w:val="18"/>
                          </w:rPr>
                          <w:t>Volume</w:t>
                        </w:r>
                      </w:p>
                    </w:txbxContent>
                  </v:textbox>
                </v:rect>
                <v:rect id="Rectangle 587" o:spid="_x0000_s1035" style="position:absolute;left:12414;top:6737;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14:paraId="778EE7A6" w14:textId="77777777" w:rsidR="00D26684" w:rsidRDefault="00D26684" w:rsidP="00D26684">
                        <w:r>
                          <w:rPr>
                            <w:rFonts w:ascii="Calibri" w:hAnsi="Calibri" w:cs="Calibri"/>
                            <w:color w:val="000000"/>
                            <w:sz w:val="14"/>
                            <w:szCs w:val="14"/>
                          </w:rPr>
                          <w:t>PDCP SDU 2</w:t>
                        </w:r>
                      </w:p>
                    </w:txbxContent>
                  </v:textbox>
                </v:rect>
                <v:rect id="Rectangle 588" o:spid="_x0000_s1036" style="position:absolute;left:14458;top:7874;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" filled="f" stroked="f">
                  <v:textbox style="mso-fit-shape-to-text:t" inset="0,0,0,0">
                    <w:txbxContent>
                      <w:p w14:paraId="5128BD3B" w14:textId="77777777" w:rsidR="00D26684" w:rsidRDefault="00D26684" w:rsidP="00D26684"/>
                    </w:txbxContent>
                  </v:textbox>
                </v:rect>
                <v:rect id="Rectangle 589" o:spid="_x0000_s1037" style="position:absolute;left:12338;top:9004;width:436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" filled="f" stroked="f">
                  <v:textbox style="mso-fit-shape-to-text:t" inset="0,0,0,0">
                    <w:txbxContent>
                      <w:p w14:paraId="7953E624" w14:textId="77777777" w:rsidR="00D26684" w:rsidRDefault="00D26684" w:rsidP="00D26684">
                        <w:r>
                          <w:rPr>
                            <w:rFonts w:ascii="Calibri" w:hAnsi="Calibri" w:cs="Calibri"/>
                            <w:color w:val="000000"/>
                            <w:sz w:val="14"/>
                            <w:szCs w:val="14"/>
                          </w:rPr>
                          <w:t>PDCP PDU 2</w:t>
                        </w:r>
                      </w:p>
                    </w:txbxContent>
                  </v:textbox>
                </v:rect>
                <v:rect id="Rectangle 590" o:spid="_x0000_s1038" style="position:absolute;left:6813;top:7493;width:4318;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" filled="f" stroked="f">
                  <v:textbox style="mso-fit-shape-to-text:t" inset="0,0,0,0">
                    <w:txbxContent>
                      <w:p w14:paraId="7A777735" w14:textId="77777777" w:rsidR="00D26684" w:rsidRDefault="00D26684" w:rsidP="00D26684">
                        <w:r>
                          <w:rPr>
                            <w:rFonts w:ascii="Calibri" w:hAnsi="Calibri" w:cs="Calibri"/>
                            <w:color w:val="000000"/>
                            <w:sz w:val="14"/>
                            <w:szCs w:val="14"/>
                          </w:rPr>
                          <w:t xml:space="preserve">PDCP SDU 1 </w:t>
                        </w:r>
                      </w:p>
                    </w:txbxContent>
                  </v:textbox>
                </v:rect>
                <v:rect id="Rectangle 591" o:spid="_x0000_s1039" style="position:absolute;left:8858;top:8629;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7U2wQAAANwAAAAPAAAAZHJzL2Rvd25yZXYueG1sRI/disIw&#10;FITvF3yHcATv1lTB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HELtTbBAAAA3AAAAA8AAAAA&#10;AAAAAAAAAAAABwIAAGRycy9kb3ducmV2LnhtbFBLBQYAAAAAAwADALcAAAD1AgAAAAA=&#10;" filled="f" stroked="f">
                  <v:textbox style="mso-fit-shape-to-text:t" inset="0,0,0,0">
                    <w:txbxContent>
                      <w:p w14:paraId="2EB79264" w14:textId="77777777" w:rsidR="00D26684" w:rsidRDefault="00D26684" w:rsidP="00D26684"/>
                    </w:txbxContent>
                  </v:textbox>
                </v:rect>
                <v:rect id="Rectangle 592" o:spid="_x0000_s1040" style="position:absolute;left:6737;top:9766;width:4369;height:2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36EE59AB" w14:textId="77777777" w:rsidR="00D26684" w:rsidRDefault="00D26684" w:rsidP="00D26684">
                        <w:r>
                          <w:rPr>
                            <w:rFonts w:ascii="Calibri" w:hAnsi="Calibri" w:cs="Calibri"/>
                            <w:color w:val="000000"/>
                            <w:sz w:val="14"/>
                            <w:szCs w:val="14"/>
                          </w:rPr>
                          <w:t>PDCP PDU 1</w:t>
                        </w:r>
                      </w:p>
                    </w:txbxContent>
                  </v:textbox>
                </v:rect>
                <v:rect id="Rectangle 593" o:spid="_x0000_s1041" style="position:absolute;left:29000;top:9537;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7awgAAANwAAAAPAAAAZHJzL2Rvd25yZXYueG1sRI/dagIx&#10;FITvhb5DOAXvNFtF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DulY7awgAAANwAAAAPAAAA&#10;AAAAAAAAAAAAAAcCAABkcnMvZG93bnJldi54bWxQSwUGAAAAAAMAAwC3AAAA9gIAAAAA&#10;" filled="f" stroked="f">
                  <v:textbox style="mso-fit-shape-to-text:t" inset="0,0,0,0">
                    <w:txbxContent>
                      <w:p w14:paraId="2B85015D" w14:textId="77777777" w:rsidR="00D26684" w:rsidRDefault="00D26684" w:rsidP="00D26684"/>
                    </w:txbxContent>
                  </v:textbox>
                </v:rect>
                <v:line id="Line 594" o:spid="_x0000_s1042" style="position:absolute;visibility:visible;mso-wrap-style:square" from="6438,10598" to="11283,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" strokeweight="0"/>
                <v:rect id="Rectangle 595" o:spid="_x0000_s1043" style="position:absolute;left:6438;top:10598;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" fillcolor="black" stroked="f"/>
                <v:line id="Line 596" o:spid="_x0000_s1044" style="position:absolute;visibility:visible;mso-wrap-style:square" from="12033,10598" to="16878,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" strokeweight="0"/>
                <v:rect id="Rectangle 597" o:spid="_x0000_s1045" style="position:absolute;left:12033;top:10598;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GQa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JR9gr3M/EIyOkvAAAA//8DAFBLAQItABQABgAIAAAAIQDb4fbL7gAAAIUBAAATAAAAAAAA&#10;AAAAAAAAAAAAAABbQ29udGVudF9UeXBlc10ueG1sUEsBAi0AFAAGAAgAAAAhAFr0LFu/AAAAFQEA&#10;AAsAAAAAAAAAAAAAAAAAHwEAAF9yZWxzLy5yZWxzUEsBAi0AFAAGAAgAAAAhAKkYZBrHAAAA3AAA&#10;AA8AAAAAAAAAAAAAAAAABwIAAGRycy9kb3ducmV2LnhtbFBLBQYAAAAAAwADALcAAAD7AgAAAAA=&#10;" fillcolor="black" stroked="f"/>
                <v:line id="Line 598" o:spid="_x0000_s1046" style="position:absolute;visibility:visible;mso-wrap-style:square" from="4845,1511" to="4845,34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" strokeweight="0"/>
                <v:rect id="Rectangle 599" o:spid="_x0000_s1047" style="position:absolute;left:4845;top:1511;width:76;height:3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" fillcolor="black" stroked="f"/>
                <v:line id="Line 600" o:spid="_x0000_s1048" style="position:absolute;visibility:visible;mso-wrap-style:square" from="19081,4540" to="19081,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" strokeweight="0"/>
                <v:rect id="Rectangle 601" o:spid="_x0000_s1049" style="position:absolute;left:19081;top:4540;width:76;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" fillcolor="black" stroked="f"/>
                <v:line id="Line 602" o:spid="_x0000_s1050" style="position:absolute;visibility:visible;mso-wrap-style:square" from="23926,4616" to="23926,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" strokeweight="0"/>
                <v:rect id="Rectangle 603" o:spid="_x0000_s1051" style="position:absolute;left:23926;top:4616;width:77;height:6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" fillcolor="black" stroked="f"/>
                <v:line id="Line 604" o:spid="_x0000_s1052" style="position:absolute;visibility:visible;mso-wrap-style:square" from="11957,6057" to="11957,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" strokeweight="0"/>
                <v:rect id="Rectangle 605" o:spid="_x0000_s1053" style="position:absolute;left:11957;top:6057;width:76;height:4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" fillcolor="black" stroked="f"/>
                <v:line id="Line 606" o:spid="_x0000_s1054" style="position:absolute;visibility:visible;mso-wrap-style:square" from="16802,6127" to="16802,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" strokeweight="0"/>
                <v:rect id="Rectangle 607" o:spid="_x0000_s1055" style="position:absolute;left:16802;top:6127;width:76;height:4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" fillcolor="black" stroked="f"/>
                <v:line id="Line 608" o:spid="_x0000_s1056" style="position:absolute;visibility:visible;mso-wrap-style:square" from="6362,7569" to="6362,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" strokeweight="0"/>
                <v:rect id="Rectangle 609" o:spid="_x0000_s1057" style="position:absolute;left:6362;top:7569;width:76;height:31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" fillcolor="black" stroked="f"/>
                <v:line id="Line 610" o:spid="_x0000_s1058" style="position:absolute;visibility:visible;mso-wrap-style:square" from="11207,7645" to="11207,10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" strokeweight="0"/>
                <v:rect id="Rectangle 611" o:spid="_x0000_s1059" style="position:absolute;left:11207;top:7645;width:76;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" fillcolor="black" stroked="f"/>
                <v:line id="Line 612" o:spid="_x0000_s1060" style="position:absolute;visibility:visible;mso-wrap-style:square" from="19157,4540" to="24003,4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" strokeweight="0"/>
                <v:rect id="Rectangle 613" o:spid="_x0000_s1061" style="position:absolute;left:19157;top:4540;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" fillcolor="black" stroked="f"/>
                <v:line id="Line 614" o:spid="_x0000_s1062" style="position:absolute;visibility:visible;mso-wrap-style:square" from="12033,6057" to="16878,6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" strokeweight="0"/>
                <v:rect id="Rectangle 615" o:spid="_x0000_s1063" style="position:absolute;left:12033;top:6057;width:4845;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" fillcolor="black" stroked="f"/>
                <v:line id="Line 616" o:spid="_x0000_s1064" style="position:absolute;visibility:visible;mso-wrap-style:square" from="6438,7569" to="11283,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" strokeweight="0"/>
                <v:rect id="Rectangle 617" o:spid="_x0000_s1065" style="position:absolute;left:6438;top:7569;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" fillcolor="black" stroked="f"/>
                <v:line id="Line 618" o:spid="_x0000_s1066" style="position:absolute;visibility:visible;mso-wrap-style:square" from="19157,10598" to="24003,1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" strokeweight="0"/>
                <v:rect id="Rectangle 619" o:spid="_x0000_s1067" style="position:absolute;left:19157;top:10598;width:4846;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" fillcolor="black" stroked="f"/>
                <v:line id="Line 620" o:spid="_x0000_s1068" style="position:absolute;visibility:visible;mso-wrap-style:square" from="4921,31311" to="54590,31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" strokeweight="0"/>
                <v:rect id="Rectangle 621" o:spid="_x0000_s1069" style="position:absolute;left:4921;top:31311;width:49669;height: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" fillcolor="black" stroked="f"/>
                <v:shape id="Freeform 623" o:spid="_x0000_s1070" style="position:absolute;left:8140;top:20872;width:76;height:10903;visibility:visible;mso-wrap-style:square;v-text-anchor:top" coordsize="12,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" path="m12,1717r,-47l,1670r,47l12,1717xm12,1634r,-48l,1586r,48l12,1634xm12,1551r,-48l,1503r,48l12,1551xm12,1467r,-47l,1420r,47l12,1467xm12,1384r,-48l,1336r,48l12,1384xm12,1300r,-47l,1253r,47l12,1300xm12,1217r,-48l,1169r,48l12,1217xm12,1133r,-47l,1086r,47l12,1133xm12,1050r,-48l,1002r,48l12,1050xm12,966r,-48l,918r,48l12,966xm12,882r,-47l,835r,47l12,882xm12,799r,-48l,751r,48l12,799xm12,716r,-48l,668r,48l12,716xm12,632r,-48l,584r,48l12,632xm12,549r,-48l,501r,48l12,549xm12,465r,-47l,418r,47l12,465xm12,382r,-48l,334r,48l12,382xm12,298r,-47l,251r,47l12,298xm12,214r,-47l,167r,47l12,214xm12,131r,-48l,83r,48l12,131xm12,47l12,,,,,47r12,xe" fillcolor="black" strokeweight=".05pt">
                  <v:path arrowok="t" o:connecttype="custom" o:connectlocs="7620,1060450;0,1090295;7620,1037590;0,1007110;7620,1037590;7620,954405;0,984885;7620,931545;0,901700;7620,931545;7620,848360;0,878840;7620,825500;0,795655;7620,825500;7620,742315;0,772795;7620,719455;0,689610;7620,719455;7620,636270;0,666750;7620,613410;0,582930;7620,613410;7620,530225;0,560070;7620,507365;0,476885;7620,507365;7620,424180;0,454660;7620,401320;0,370840;7620,401320;7620,318135;0,348615;7620,295275;0,265430;7620,295275;7620,212090;0,242570;7620,189230;0,159385;7620,189230;7620,106045;0,135890;7620,83185;0,52705;7620,83185;7620,0;0,29845" o:connectangles="0,0,0,0,0,0,0,0,0,0,0,0,0,0,0,0,0,0,0,0,0,0,0,0,0,0,0,0,0,0,0,0,0,0,0,0,0,0,0,0,0,0,0,0,0,0,0,0,0,0,0,0"/>
                  <o:lock v:ext="edit" verticies="t"/>
                </v:shape>
                <v:shape id="Freeform 624" o:spid="_x0000_s1071" style="position:absolute;left:12033;top:10598;width:730;height:6928;visibility:visible;mso-wrap-style:square;v-text-anchor:top" coordsize="319,1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" path="m11,r8,47l8,49,,2,11,xm25,83r8,46l22,131,14,84,25,83xm40,164r8,47l36,214,28,167r12,-3xm54,247r9,47l51,296,42,249r12,-2xm69,329r8,47l65,378,57,331r12,-2xm83,411r8,48l79,460,71,413r12,-2xm97,494r8,47l93,543,85,496r12,-2xm111,576r8,47l107,625,99,578r12,-2xm125,658r8,47l121,708r-7,-47l125,658xm139,740r8,47l136,789r-8,-46l139,740xm154,823r8,47l150,872r-8,-47l154,823xm168,905r9,47l165,954r-9,-47l168,905xm183,988r8,47l179,1037r-8,-48l183,988xm197,1070r8,47l193,1119r-8,-47l197,1070xm211,1152r8,47l207,1201r-8,-47l211,1152xm225,1234r8,47l221,1283r-8,-47l225,1234xm239,1317r8,47l235,1365r-7,-47l239,1317xm253,1399r9,47l250,1448r-8,-47l253,1399xm268,1482r8,46l264,1530r-8,-47l268,1482xm282,1563r9,47l279,1613r-9,-47l282,1563xm297,1645r8,48l293,1695r-8,-47l297,1645xm311,1728r8,47l307,1777r-8,-47l311,1728xe" fillcolor="black" strokeweight=".05pt">
                  <v:path arrowok="t" o:connecttype="custom" o:connectlocs="4349,18323;0,780;5723,32359;5036,51072;5723,32359;10988,82261;6410,65107;12361,96296;11675,115399;12361,96296;17626,146588;13048,129044;19000,160233;18084,179336;19000,160233;24036,210915;19458,193371;25410,224560;24494,243663;25410,224560;30446,274852;26096,257698;31819,288498;31132,307601;31819,288498;37084,339180;32506,321636;38458,352825;37771,371928;38458,352825;43723,403507;39145,385573;45096,417152;44181,436255;45096,417152;50132,467444;45554,449900;51506,481089;50590,500192;51506,481089;56542,531771;52193,513838;57916,545416;57229,564520;57916,545416;63181,595708;58602,578165;64554,609354;63867,628847;64554,609354;69819,660036;65241,642492;71193,673681;70277,692784;71193,673681" o:connectangles="0,0,0,0,0,0,0,0,0,0,0,0,0,0,0,0,0,0,0,0,0,0,0,0,0,0,0,0,0,0,0,0,0,0,0,0,0,0,0,0,0,0,0,0,0,0,0,0,0,0,0,0,0,0,0"/>
                  <o:lock v:ext="edit" verticies="t"/>
                </v:shape>
                <v:shape id="Freeform 625" o:spid="_x0000_s1072" style="position:absolute;left:34829;top:4540;width:604;height:6058;visibility:visible;mso-wrap-style:square;v-text-anchor:top" coordsize="95,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" path="m53,954l53,80r-11,l42,954r11,xm95,96l47,,,96r95,xe" fillcolor="black" strokeweight=".05pt">
                  <v:path arrowok="t" o:connecttype="custom" o:connectlocs="33655,605790;33655,50800;26670,50800;26670,605790;33655,605790;60325,60960;29845,0;0,60960;60325,60960" o:connectangles="0,0,0,0,0,0,0,0,0"/>
                  <o:lock v:ext="edit" verticies="t"/>
                </v:shape>
                <v:rect id="Rectangle 692" o:spid="_x0000_s1073" style="position:absolute;left:8331;top:17291;width:5766;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" filled="f" stroked="f">
                  <v:textbox inset="0,0,0,0">
                    <w:txbxContent>
                      <w:p w14:paraId="0717B9E0" w14:textId="77777777" w:rsidR="00D26684" w:rsidRDefault="00D26684" w:rsidP="00D26684">
                        <w:r>
                          <w:rPr>
                            <w:rFonts w:ascii="Calibri" w:hAnsi="Calibri" w:cs="Calibri"/>
                            <w:color w:val="000000"/>
                            <w:sz w:val="16"/>
                            <w:szCs w:val="16"/>
                          </w:rPr>
                          <w:t xml:space="preserve">Time in DU buffer for PDCP PDU1 </w:t>
                        </w:r>
                      </w:p>
                    </w:txbxContent>
                  </v:textbox>
                </v:rect>
                <v:shape id="Freeform 695" o:spid="_x0000_s1074" style="position:absolute;left:6324;top:10509;width:1873;height:6851;visibility:visible;mso-wrap-style:square;v-text-anchor:top" coordsize="295,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" path="m12,l24,46,12,49,,4,12,xm33,81r12,47l34,131,21,84,33,81xm54,162r13,46l55,211,43,165r11,-3xm76,243r12,46l76,292,64,246r12,-3xm97,324r12,46l97,373,85,327r12,-3xm118,405r12,45l119,454,106,408r12,-3xm139,485r13,46l140,534,128,488r11,-3xm161,566r12,46l161,615,149,569r12,-3xm181,647r13,46l182,696,170,650r11,-3xm203,727r12,47l204,776,192,730r11,-3xm225,809r12,46l225,858,213,812r12,-3xm246,889r11,46l246,938,234,892r12,-3xm267,969r12,47l267,1019,255,973r12,-4xm288,1051r7,25l284,1079r-7,-25l288,1051xe" fillcolor="black" strokeweight=".05pt">
                  <v:path arrowok="t" o:connecttype="custom" o:connectlocs="15240,29210;0,2540;20955,51435;21590,83185;20955,51435;42545,132080;27305,104775;48260,154305;48260,185420;48260,154305;69215,234950;53975,207645;74930,257175;75565,288290;74930,257175;96520,337185;81280,309880;102235,359410;102235,390525;102235,359410;123190,440055;107950,412750;128905,461645;129540,492760;128905,461645;150495,542925;135255,515620;156210,564515;156210,595630;156210,564515;177165,645160;161925,617855;182880,667385;180340,685165;182880,667385" o:connectangles="0,0,0,0,0,0,0,0,0,0,0,0,0,0,0,0,0,0,0,0,0,0,0,0,0,0,0,0,0,0,0,0,0,0,0"/>
                  <o:lock v:ext="edit" verticies="t"/>
                </v:shape>
                <v:rect id="Rectangle 696" o:spid="_x0000_s1075" style="position:absolute;left:24701;top:11785;width:1525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73274A70" w14:textId="77777777" w:rsidR="00D26684" w:rsidRDefault="00D26684" w:rsidP="00D26684">
                        <w:r>
                          <w:rPr>
                            <w:rFonts w:ascii="Calibri" w:hAnsi="Calibri" w:cs="Calibri"/>
                            <w:color w:val="000000"/>
                            <w:sz w:val="16"/>
                            <w:szCs w:val="16"/>
                          </w:rPr>
                          <w:t xml:space="preserve">Time in DU buffer for the given PDCP </w:t>
                        </w:r>
                      </w:p>
                    </w:txbxContent>
                  </v:textbox>
                </v:rect>
                <v:rect id="Rectangle 697" o:spid="_x0000_s1076" style="position:absolute;left:24701;top:12998;width:849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mlwgAAANwAAAAPAAAAZHJzL2Rvd25yZXYueG1sRI/NigIx&#10;EITvC75DaMHbmtGDO4x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Ki+mlwgAAANwAAAAPAAAA&#10;AAAAAAAAAAAAAAcCAABkcnMvZG93bnJldi54bWxQSwUGAAAAAAMAAwC3AAAA9gIAAAAA&#10;" filled="f" stroked="f">
                  <v:textbox style="mso-fit-shape-to-text:t" inset="0,0,0,0">
                    <w:txbxContent>
                      <w:p w14:paraId="7EB66667" w14:textId="77777777" w:rsidR="00D26684" w:rsidRDefault="00D26684" w:rsidP="00D26684">
                        <w:r>
                          <w:rPr>
                            <w:rFonts w:ascii="Calibri" w:hAnsi="Calibri" w:cs="Calibri"/>
                            <w:color w:val="000000"/>
                            <w:sz w:val="16"/>
                            <w:szCs w:val="16"/>
                          </w:rPr>
                          <w:t>PDU is calculated as:</w:t>
                        </w:r>
                      </w:p>
                    </w:txbxContent>
                  </v:textbox>
                </v:rect>
                <v:rect id="Rectangle 698" o:spid="_x0000_s1077" style="position:absolute;left:24701;top:14204;width:9665;height:23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" filled="f" stroked="f">
                  <v:textbox style="mso-fit-shape-to-text:t" inset="0,0,0,0">
                    <w:txbxContent>
                      <w:p w14:paraId="6EEF9DA4" w14:textId="77777777" w:rsidR="00D26684" w:rsidRDefault="00D26684" w:rsidP="00D26684">
                        <w:r>
                          <w:rPr>
                            <w:rFonts w:ascii="Calibri" w:hAnsi="Calibri" w:cs="Calibri"/>
                            <w:color w:val="000000"/>
                            <w:sz w:val="16"/>
                            <w:szCs w:val="16"/>
                          </w:rPr>
                          <w:t>(PDCP PDU x Volume)/(</w:t>
                        </w:r>
                      </w:p>
                    </w:txbxContent>
                  </v:textbox>
                </v:rect>
                <v:rect id="Rectangle 699" o:spid="_x0000_s1078" style="position:absolute;left:34239;top:14204;width:6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2B89C633" w14:textId="77777777" w:rsidR="00D26684" w:rsidRDefault="00D26684" w:rsidP="00D26684">
                        <w:r>
                          <w:rPr>
                            <w:rFonts w:ascii="Calibri" w:hAnsi="Calibri" w:cs="Calibri"/>
                            <w:color w:val="000000"/>
                            <w:sz w:val="16"/>
                            <w:szCs w:val="16"/>
                          </w:rPr>
                          <w:t xml:space="preserve">Achievable DRB </w:t>
                        </w:r>
                      </w:p>
                    </w:txbxContent>
                  </v:textbox>
                </v:rect>
                <v:rect id="Rectangle 700" o:spid="_x0000_s1079" style="position:absolute;left:24701;top:15494;width:50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1C8FA457" w14:textId="77777777" w:rsidR="00D26684" w:rsidRDefault="00D26684" w:rsidP="00D26684">
                        <w:r>
                          <w:rPr>
                            <w:rFonts w:ascii="Calibri" w:hAnsi="Calibri" w:cs="Calibri"/>
                            <w:color w:val="000000"/>
                            <w:sz w:val="16"/>
                            <w:szCs w:val="16"/>
                          </w:rPr>
                          <w:t>throughput)</w:t>
                        </w:r>
                      </w:p>
                    </w:txbxContent>
                  </v:textbox>
                </v:rect>
                <v:shape id="Freeform 701" o:spid="_x0000_s1080" style="position:absolute;left:6324;top:10598;width:76;height:21234;visibility:visible;mso-wrap-style:square;v-text-anchor:top" coordsize="1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" path="m12,r,48l,48,,,12,xm12,84r,48l,132,,84r12,xm12,167r,48l,215,,167r12,xm12,251r,47l,298,,251r12,xm12,334r,48l,382,,334r12,xm12,418r,47l,465,,418r12,xm12,501r,48l,549,,501r12,xm12,584r,48l,632,,584r12,xm12,668r,48l,716,,668r12,xm12,751r,49l,800,,751r12,xm12,835r,48l,883,,835r12,xm12,919r,48l,967,,919r12,xm12,1002r,48l,1050r,-48l12,1002xm12,1086r,47l,1133r,-47l12,1086xm12,1169r,48l,1217r,-48l12,1169xm12,1253r,47l,1300r,-47l12,1253xm12,1336r,48l,1384r,-48l12,1336xm12,1420r,47l,1467r,-47l12,1420xm12,1503r,48l,1551r,-48l12,1503xm12,1587r,48l,1635r,-48l12,1587xm12,1671r,47l,1718r,-47l12,1671xm12,1754r,48l,1802r,-48l12,1754xm12,1837r,48l,1885r,-48l12,1837xm12,1921r,48l,1969r,-48l12,1921xm12,2004r,48l,2052r,-48l12,2004xm12,2088r,47l,2135r,-47l12,2088xm12,2171r,48l,2219r,-48l12,2171xm12,2255r,48l,2303r,-48l12,2255xm12,2339r,47l,2386r,-47l12,2339xm12,2422r,48l,2470r,-48l12,2422xm12,2506r,47l,2553r,-47l12,2506xm12,2589r,48l,2637r,-48l12,2589xm12,2672r,48l,2720r,-48l12,2672xm12,2756r,48l,2804r,-48l12,2756xm12,2839r,48l,2887r,-48l12,2839xm12,2923r,47l,2970r,-47l12,2923xm12,3007r,48l,3055r,-48l12,3007xm12,3090r,48l,3138r,-48l12,3090xm12,3174r,48l,3222r,-48l12,3174xm12,3257r,48l,3305r,-48l12,3257xm12,3341r,3l,3344r,-3l12,3341xe" fillcolor="black" strokeweight=".05pt">
                  <v:path arrowok="t" o:connecttype="custom" o:connectlocs="0,0;0,83820;7620,136525;7620,159385;7620,159385;0,212090;0,295275;7620,348615;7620,370840;7620,370840;0,424180;0,508000;7620,560705;7620,583565;7620,583565;0,636270;0,719455;7620,772795;7620,795655;7620,795655;0,848360;0,931545;7620,984885;7620,1007745;7620,1007745;0,1061085;0,1144270;7620,1196975;7620,1219835;7620,1219835;0,1272540;0,1355725;7620,1409065;7620,1431925;7620,1431925;0,1485265;0,1568450;7620,1621155;7620,1644015;7620,1644015;0,1696720;0,1780540;7620,1833245;7620,1856105;7620,1856105;0,1909445;0,1992630;7620,2045970;7620,2068195;7620,2068195;0,2121535" o:connectangles="0,0,0,0,0,0,0,0,0,0,0,0,0,0,0,0,0,0,0,0,0,0,0,0,0,0,0,0,0,0,0,0,0,0,0,0,0,0,0,0,0,0,0,0,0,0,0,0,0,0,0"/>
                  <o:lock v:ext="edit" verticies="t"/>
                </v:shape>
                <v:rect id="Rectangle 702" o:spid="_x0000_s1081" style="position:absolute;left:7683;top:31838;width:11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" filled="f" stroked="f">
                  <v:textbox style="mso-fit-shape-to-text:t" inset="0,0,0,0">
                    <w:txbxContent>
                      <w:p w14:paraId="1CBA88A1" w14:textId="4E790C76" w:rsidR="00D26684" w:rsidRDefault="00D26684" w:rsidP="00D26684">
                        <w:r>
                          <w:rPr>
                            <w:rFonts w:ascii="Calibri" w:hAnsi="Calibri" w:cs="Calibri"/>
                            <w:color w:val="000000"/>
                            <w:sz w:val="18"/>
                            <w:szCs w:val="18"/>
                          </w:rPr>
                          <w:t>T1</w:t>
                        </w:r>
                      </w:p>
                    </w:txbxContent>
                  </v:textbox>
                </v:rect>
                <v:rect id="Rectangle 703" o:spid="_x0000_s1082" style="position:absolute;left:39998;top:31394;width:11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Xl7wgAAANwAAAAPAAAAZHJzL2Rvd25yZXYueG1sRI/NigIx&#10;EITvgu8QWvCmGR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CwaXl7wgAAANwAAAAPAAAA&#10;AAAAAAAAAAAAAAcCAABkcnMvZG93bnJldi54bWxQSwUGAAAAAAMAAwC3AAAA9gIAAAAA&#10;" filled="f" stroked="f">
                  <v:textbox style="mso-fit-shape-to-text:t" inset="0,0,0,0">
                    <w:txbxContent>
                      <w:p w14:paraId="2BC14467" w14:textId="02874D96" w:rsidR="00D26684" w:rsidRDefault="00D26684" w:rsidP="00D26684">
                        <w:r>
                          <w:rPr>
                            <w:rFonts w:ascii="Calibri" w:hAnsi="Calibri" w:cs="Calibri"/>
                            <w:color w:val="000000"/>
                            <w:sz w:val="18"/>
                            <w:szCs w:val="18"/>
                          </w:rPr>
                          <w:t>T6</w:t>
                        </w:r>
                      </w:p>
                    </w:txbxContent>
                  </v:textbox>
                </v:rect>
                <v:shape id="Freeform 704" o:spid="_x0000_s1083" style="position:absolute;left:8331;top:8553;width:603;height:1054;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" path="m53,r,86l41,86,41,,53,xm95,71l47,166,,71r95,xe" fillcolor="black" strokeweight=".05pt">
                  <v:path arrowok="t" o:connecttype="custom" o:connectlocs="33655,0;33655,54610;26035,54610;26035,0;33655,0;60325,45085;29845,105410;0,45085;60325,45085" o:connectangles="0,0,0,0,0,0,0,0,0"/>
                  <o:lock v:ext="edit" verticies="t"/>
                </v:shape>
                <v:shape id="Freeform 705" o:spid="_x0000_s1084" style="position:absolute;left:13925;top:7797;width:610;height:1054;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" path="m54,r,86l42,86,42,,54,xm96,70l48,166,,70r96,xe" fillcolor="black" strokeweight=".05pt">
                  <v:path arrowok="t" o:connecttype="custom" o:connectlocs="34290,0;34290,54610;26670,54610;26670,0;34290,0;60960,44450;30480,105410;0,44450;60960,44450" o:connectangles="0,0,0,0,0,0,0,0,0"/>
                  <o:lock v:ext="edit" verticies="t"/>
                </v:shape>
                <v:shape id="Freeform 706" o:spid="_x0000_s1085" style="position:absolute;left:21050;top:6965;width:603;height:1055;visibility:visible;mso-wrap-style:square;v-text-anchor:top" coordsize="95,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" path="m53,r,86l41,86,41,,53,xm95,70l47,166,,70r95,xe" fillcolor="black" strokeweight=".05pt">
                  <v:path arrowok="t" o:connecttype="custom" o:connectlocs="33655,0;33655,54610;26035,54610;26035,0;33655,0;60325,44450;29845,105410;0,44450;60325,44450" o:connectangles="0,0,0,0,0,0,0,0,0"/>
                  <o:lock v:ext="edit" verticies="t"/>
                </v:shape>
                <v:shape id="Freeform 707" o:spid="_x0000_s1086" style="position:absolute;left:53759;top:31007;width:831;height:609;visibility:visible;mso-wrap-style:square;v-text-anchor:top" coordsize="1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" path="m,42r51,l51,54,,54,,42xm35,r96,48l35,96,35,xe" fillcolor="black" strokeweight=".05pt">
                  <v:path arrowok="t" o:connecttype="custom" o:connectlocs="0,26670;32385,26670;32385,34290;0,34290;0,26670;22225,0;83185,30480;22225,60960;22225,0" o:connectangles="0,0,0,0,0,0,0,0,0"/>
                  <o:lock v:ext="edit" verticies="t"/>
                </v:shape>
                <v:shape id="Freeform 708" o:spid="_x0000_s1087" style="position:absolute;left:4540;top:1511;width:609;height:609;visibility:visible;mso-wrap-style:square;v-text-anchor:top" coordsize="9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" path="m96,96l48,,,96r96,xe" fillcolor="black" strokeweight=".05pt">
                  <v:path arrowok="t" o:connecttype="custom" o:connectlocs="60960,60960;30480,0;0,60960;60960,60960" o:connectangles="0,0,0,0"/>
                </v:shape>
                <v:rect id="Rectangle 709" o:spid="_x0000_s1088" style="position:absolute;left:5778;top:31857;width:11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6D145F6C" w14:textId="14DFDF3D" w:rsidR="00D26684" w:rsidRDefault="00D26684" w:rsidP="00D26684">
                        <w:r>
                          <w:rPr>
                            <w:rFonts w:ascii="Calibri" w:hAnsi="Calibri" w:cs="Calibri"/>
                            <w:color w:val="000000"/>
                            <w:sz w:val="18"/>
                            <w:szCs w:val="18"/>
                          </w:rPr>
                          <w:t>T0</w:t>
                        </w:r>
                      </w:p>
                    </w:txbxContent>
                  </v:textbox>
                </v:rect>
                <v:shape id="Freeform 710" o:spid="_x0000_s1089" style="position:absolute;left:39763;top:29362;width:70;height:1892;visibility:visible;mso-wrap-style:square;v-text-anchor:top" coordsize="1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" path="m11,298r,-48l,250r,48l11,298xm11,215r,-48l,167r,48l11,215xm11,131r,-48l,83r,48l11,131xm11,48l11,,,,,48r11,xe" fillcolor="black" strokeweight=".05pt">
                  <v:path arrowok="t" o:connecttype="custom" o:connectlocs="6985,189230;6985,158750;0,158750;0,189230;6985,189230;6985,136525;6985,106045;0,106045;0,136525;6985,136525;6985,83185;6985,52705;0,52705;0,83185;6985,83185;6985,30480;6985,0;0,0;0,30480;6985,30480" o:connectangles="0,0,0,0,0,0,0,0,0,0,0,0,0,0,0,0,0,0,0,0"/>
                  <o:lock v:ext="edit" verticies="t"/>
                </v:shape>
                <v:rect id="Rectangle 311" o:spid="_x0000_s1090" style="position:absolute;left:13144;top:22809;width:7430;height:4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" fillcolor="#bfbfbf [2412]" strokecolor="#bfbfbf [2412]" strokeweight="2pt"/>
                <v:rect id="Rectangle 312" o:spid="_x0000_s1091" style="position:absolute;left:20849;top:26755;width:17295;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" fillcolor="#bfbfbf [2412]" strokecolor="#bfbfbf [2412]" strokeweight="2pt"/>
                <v:rect id="Rectangle 313" o:spid="_x0000_s1092" style="position:absolute;left:14458;top:23050;width:5490;height:49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" filled="f" stroked="f">
                  <v:textbox inset="0,0,0,0">
                    <w:txbxContent>
                      <w:p w14:paraId="57B6DCBF"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 xml:space="preserve">Time in DU buffer for PDCP PDU2 </w:t>
                        </w:r>
                      </w:p>
                    </w:txbxContent>
                  </v:textbox>
                </v:rect>
                <v:shape id="Freeform 622" o:spid="_x0000_s1093" style="position:absolute;left:19050;top:10521;width:1911;height:6528;visibility:visible;mso-wrap-style:square;v-text-anchor:top" coordsize="301,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" path="m11,r6,47l5,48,,1,11,xm20,82r6,48l14,131,8,84,20,82xm30,165r5,48l23,214,18,167r12,-2xm40,249r5,46l33,297,28,250r12,-1xm49,331r6,48l43,380,38,333r11,-2xm58,414r6,48l52,463,47,415r11,-1xm68,497r6,47l62,546,56,499r12,-2xm78,580r5,48l71,629,66,582r12,-2xm87,663r6,47l81,712,76,664r11,-1xm97,746r5,48l90,795,85,748r12,-2xm107,829r5,48l100,878,95,830r12,-1xm116,912r6,47l110,961r-6,-47l116,912xm125,995r6,48l119,1044r-5,-48l125,995xm135,1078r5,47l128,1127r-5,-48l135,1078xm145,1161r5,47l138,1210r-5,-47l145,1161xm155,1244r5,47l148,1293r-5,-48l155,1244xm163,1327r6,47l157,1376r-5,-48l163,1327xm173,1410r6,48l167,1458r-6,-47l173,1410xm183,1493r5,47l176,1542r-5,-48l183,1493xm193,1576r5,47l186,1624r-5,-46l193,1576xm202,1659r5,47l195,1708r-5,-48l202,1659xm211,1741r6,48l205,1791r-5,-48l211,1741xm221,1825r6,48l215,1873r-6,-47l221,1825xm231,1908r5,47l224,1957r-5,-48l231,1908xm240,1991r5,47l233,2039r-5,-47l240,1991xm250,2074r5,47l243,2122r-5,-47l250,2074xm259,2156r6,48l253,2206r-5,-48l259,2156xm269,2240r5,47l263,2288r-6,-47l269,2240xm278,2322r5,48l272,2372r-6,-48l278,2322xm288,2406r5,47l281,2454r-5,-47l288,2406xm298,2489r3,37l290,2527r-4,-37l298,2489xe" fillcolor="black" strokeweight=".05pt">
                  <v:path arrowok="t" o:connecttype="custom" o:connectlocs="3175,12399;12700,21182;5080,21699;22225,55023;19050,42623;20955,76722;31115,85505;24130,86021;40640,119345;36830,106945;39370,141044;49530,149827;41910,150343;59055,183409;55245,171268;57150,205366;67945,214149;60325,214407;77470,247731;73660,235590;75565,269688;85725,278471;78105,278730;95250,312053;92075,299912;93980,334011;103504,342793;96519,343052;113664,376634;109854,364234;111759,398333;122554,407116;114934,407632;131444,440698;128269,428556;130174,462655;140334,471438;132714,471696;149859,505020;146684,492879;147954,526719;158749,535760;151129,536018;168274,569342;164464,556942;167004,591041;176529,599824;168909,600341;186054,633664;182879,621523;184149,652780" o:connectangles="0,0,0,0,0,0,0,0,0,0,0,0,0,0,0,0,0,0,0,0,0,0,0,0,0,0,0,0,0,0,0,0,0,0,0,0,0,0,0,0,0,0,0,0,0,0,0,0,0,0,0"/>
                  <o:lock v:ext="edit" verticies="t"/>
                </v:shape>
                <v:rect id="Rectangle 314" o:spid="_x0000_s1094" style="position:absolute;left:20961;top:26841;width:16681;height:2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" filled="f" stroked="f">
                  <v:textbox inset="0,0,0,0">
                    <w:txbxContent>
                      <w:p w14:paraId="2634BB8F"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 xml:space="preserve">Time in DU buffer for PDCP PDU3 </w:t>
                        </w:r>
                      </w:p>
                    </w:txbxContent>
                  </v:textbox>
                </v:rect>
                <v:rect id="Rectangle 320" o:spid="_x0000_s1095" style="position:absolute;left:4276;top:17160;width:49670;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" fillcolor="black" stroked="f"/>
                <v:line id="Straight Connector 323" o:spid="_x0000_s1096" style="position:absolute;visibility:visible;mso-wrap-style:square" from="20945,17291" to="20961,2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" strokecolor="black [3213]" strokeweight="1.25pt">
                  <v:stroke dashstyle="3 1"/>
                </v:line>
                <v:rect id="Rectangle 324" o:spid="_x0000_s1097" style="position:absolute;left:44643;top:5908;width:4318;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YtswgAAANwAAAAPAAAAZHJzL2Rvd25yZXYueG1sRI/dagIx&#10;FITvBd8hHME7zbqW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DxUYtswgAAANwAAAAPAAAA&#10;AAAAAAAAAAAAAAcCAABkcnMvZG93bnJldi54bWxQSwUGAAAAAAMAAwC3AAAA9gIAAAAA&#10;" filled="f" stroked="f">
                  <v:textbox style="mso-fit-shape-to-text:t" inset="0,0,0,0">
                    <w:txbxContent>
                      <w:p w14:paraId="7F0C1BA6" w14:textId="77777777" w:rsidR="00D26684" w:rsidRDefault="00D26684" w:rsidP="00D26684">
                        <w:pPr>
                          <w:rPr>
                            <w:rFonts w:ascii="Calibri" w:hAnsi="Calibri" w:cs="Calibri"/>
                            <w:color w:val="000000"/>
                            <w:sz w:val="14"/>
                            <w:szCs w:val="14"/>
                          </w:rPr>
                        </w:pPr>
                        <w:r>
                          <w:rPr>
                            <w:rFonts w:ascii="Calibri" w:hAnsi="Calibri" w:cs="Calibri"/>
                            <w:color w:val="000000"/>
                            <w:sz w:val="14"/>
                            <w:szCs w:val="14"/>
                          </w:rPr>
                          <w:t>PDCP SDU 4</w:t>
                        </w:r>
                      </w:p>
                    </w:txbxContent>
                  </v:textbox>
                </v:rect>
                <v:rect id="Rectangle 325" o:spid="_x0000_s1098" style="position:absolute;left:46688;top:7045;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73wgAAANwAAAAPAAAAZHJzL2Rvd25yZXYueG1sRI/dagIx&#10;FITvBd8hHME7zbrS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CeHS73wgAAANwAAAAPAAAA&#10;AAAAAAAAAAAAAAcCAABkcnMvZG93bnJldi54bWxQSwUGAAAAAAMAAwC3AAAA9gIAAAAA&#10;" filled="f" stroked="f">
                  <v:textbox style="mso-fit-shape-to-text:t" inset="0,0,0,0">
                    <w:txbxContent>
                      <w:p w14:paraId="6982235A" w14:textId="77777777" w:rsidR="00D26684" w:rsidRDefault="00D26684" w:rsidP="00D26684">
                        <w:r>
                          <w:t> </w:t>
                        </w:r>
                      </w:p>
                    </w:txbxContent>
                  </v:textbox>
                </v:rect>
                <v:rect id="Rectangle 326" o:spid="_x0000_s1099" style="position:absolute;left:44567;top:8175;width:4369;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7CAwQAAANwAAAAPAAAAZHJzL2Rvd25yZXYueG1sRI/disIw&#10;FITvF3yHcBa8W9OtIF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G7PsIDBAAAA3AAAAA8AAAAA&#10;AAAAAAAAAAAABwIAAGRycy9kb3ducmV2LnhtbFBLBQYAAAAAAwADALcAAAD1AgAAAAA=&#10;" filled="f" stroked="f">
                  <v:textbox style="mso-fit-shape-to-text:t" inset="0,0,0,0">
                    <w:txbxContent>
                      <w:p w14:paraId="68608590" w14:textId="77777777" w:rsidR="00D26684" w:rsidRDefault="00D26684" w:rsidP="00D26684">
                        <w:pPr>
                          <w:rPr>
                            <w:rFonts w:ascii="Calibri" w:hAnsi="Calibri" w:cs="Calibri"/>
                            <w:color w:val="000000"/>
                            <w:sz w:val="14"/>
                            <w:szCs w:val="14"/>
                          </w:rPr>
                        </w:pPr>
                        <w:r>
                          <w:rPr>
                            <w:rFonts w:ascii="Calibri" w:hAnsi="Calibri" w:cs="Calibri"/>
                            <w:color w:val="000000"/>
                            <w:sz w:val="14"/>
                            <w:szCs w:val="14"/>
                          </w:rPr>
                          <w:t>PDCP PDU 4</w:t>
                        </w:r>
                      </w:p>
                    </w:txbxContent>
                  </v:textbox>
                </v:rect>
                <v:line id="Line 596" o:spid="_x0000_s1100" style="position:absolute;visibility:visible;mso-wrap-style:square" from="44262,9769" to="49107,9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" strokeweight="0"/>
                <v:rect id="Rectangle 328" o:spid="_x0000_s1101" style="position:absolute;left:44262;top:9769;width:4845;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line id="Line 604" o:spid="_x0000_s1102" style="position:absolute;visibility:visible;mso-wrap-style:square" from="44186,5229" to="44186,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" strokeweight="0"/>
                <v:rect id="Rectangle 330" o:spid="_x0000_s1103" style="position:absolute;left:44186;top:5229;width:76;height:4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" fillcolor="black" stroked="f"/>
                <v:line id="Line 606" o:spid="_x0000_s1104" style="position:absolute;visibility:visible;mso-wrap-style:square" from="49031,5298" to="49031,9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" strokeweight="0"/>
                <v:rect id="Rectangle 332" o:spid="_x0000_s1105" style="position:absolute;left:49031;top:5298;width:76;height:4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" fillcolor="black" stroked="f"/>
                <v:line id="Line 614" o:spid="_x0000_s1106" style="position:absolute;visibility:visible;mso-wrap-style:square" from="44262,5229" to="49107,5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" strokeweight="0"/>
                <v:rect id="Rectangle 334" o:spid="_x0000_s1107" style="position:absolute;left:44262;top:5229;width:4845;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" fillcolor="black" stroked="f"/>
                <v:shape id="Freeform 705" o:spid="_x0000_s1108" style="position:absolute;left:46154;top:6968;width:610;height:1055;visibility:visible;mso-wrap-style:square;v-text-anchor:top" coordsize="96,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" path="m54,r,86l42,86,42,,54,xm96,70l48,166,,70r96,xe" fillcolor="black" strokeweight=".05pt">
                  <v:path arrowok="t" o:connecttype="custom" o:connectlocs="34290,0;34290,54610;26670,54610;26670,0;34290,0;60960,44450;30480,105410;0,44450;60960,44450" o:connectangles="0,0,0,0,0,0,0,0,0"/>
                  <o:lock v:ext="edit" verticies="t"/>
                </v:shape>
                <v:shape id="Freeform 701" o:spid="_x0000_s1109" style="position:absolute;left:44262;top:10160;width:76;height:21234;visibility:visible;mso-wrap-style:square;v-text-anchor:top" coordsize="12,3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" path="m12,r,48l,48,,,12,xm12,84r,48l,132,,84r12,xm12,167r,48l,215,,167r12,xm12,251r,47l,298,,251r12,xm12,334r,48l,382,,334r12,xm12,418r,47l,465,,418r12,xm12,501r,48l,549,,501r12,xm12,584r,48l,632,,584r12,xm12,668r,48l,716,,668r12,xm12,751r,49l,800,,751r12,xm12,835r,48l,883,,835r12,xm12,919r,48l,967,,919r12,xm12,1002r,48l,1050r,-48l12,1002xm12,1086r,47l,1133r,-47l12,1086xm12,1169r,48l,1217r,-48l12,1169xm12,1253r,47l,1300r,-47l12,1253xm12,1336r,48l,1384r,-48l12,1336xm12,1420r,47l,1467r,-47l12,1420xm12,1503r,48l,1551r,-48l12,1503xm12,1587r,48l,1635r,-48l12,1587xm12,1671r,47l,1718r,-47l12,1671xm12,1754r,48l,1802r,-48l12,1754xm12,1837r,48l,1885r,-48l12,1837xm12,1921r,48l,1969r,-48l12,1921xm12,2004r,48l,2052r,-48l12,2004xm12,2088r,47l,2135r,-47l12,2088xm12,2171r,48l,2219r,-48l12,2171xm12,2255r,48l,2303r,-48l12,2255xm12,2339r,47l,2386r,-47l12,2339xm12,2422r,48l,2470r,-48l12,2422xm12,2506r,47l,2553r,-47l12,2506xm12,2589r,48l,2637r,-48l12,2589xm12,2672r,48l,2720r,-48l12,2672xm12,2756r,48l,2804r,-48l12,2756xm12,2839r,48l,2887r,-48l12,2839xm12,2923r,47l,2970r,-47l12,2923xm12,3007r,48l,3055r,-48l12,3007xm12,3090r,48l,3138r,-48l12,3090xm12,3174r,48l,3222r,-48l12,3174xm12,3257r,48l,3305r,-48l12,3257xm12,3341r,3l,3344r,-3l12,3341xe" fillcolor="black" strokeweight=".05pt">
                  <v:path arrowok="t" o:connecttype="custom" o:connectlocs="0,0;0,83820;7620,136525;7620,159385;7620,159385;0,212090;0,295275;7620,348615;7620,370840;7620,370840;0,424180;0,508000;7620,560705;7620,583565;7620,583565;0,636270;0,719455;7620,772795;7620,795655;7620,795655;0,848360;0,931545;7620,984885;7620,1007745;7620,1007745;0,1061085;0,1144270;7620,1196975;7620,1219835;7620,1219835;0,1272540;0,1355725;7620,1409065;7620,1431925;7620,1431925;0,1485265;0,1568450;7620,1621155;7620,1644015;7620,1644015;0,1696720;0,1780540;7620,1833245;7620,1856105;7620,1856105;0,1909445;0,1992630;7620,2045970;7620,2068195;7620,2068195;0,2121535" o:connectangles="0,0,0,0,0,0,0,0,0,0,0,0,0,0,0,0,0,0,0,0,0,0,0,0,0,0,0,0,0,0,0,0,0,0,0,0,0,0,0,0,0,0,0,0,0,0,0,0,0,0,0"/>
                  <o:lock v:ext="edit" verticies="t"/>
                </v:shape>
                <v:rect id="Rectangle 337" o:spid="_x0000_s1110" style="position:absolute;left:46376;top:18195;width:11821;height:10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" filled="f" stroked="f">
                  <v:textbox inset="0,0,0,0">
                    <w:txbxContent>
                      <w:p w14:paraId="07FB3DA4" w14:textId="77777777" w:rsidR="00D26684" w:rsidRDefault="00D26684" w:rsidP="00D26684">
                        <w:pPr>
                          <w:rPr>
                            <w:rFonts w:ascii="Calibri" w:hAnsi="Calibri" w:cs="Calibri"/>
                            <w:color w:val="000000"/>
                            <w:sz w:val="16"/>
                            <w:szCs w:val="16"/>
                          </w:rPr>
                        </w:pPr>
                        <w:r w:rsidRPr="003B0717">
                          <w:rPr>
                            <w:rFonts w:ascii="Calibri" w:hAnsi="Calibri" w:cs="Calibri" w:hint="eastAsia"/>
                            <w:color w:val="000000"/>
                            <w:sz w:val="16"/>
                            <w:szCs w:val="16"/>
                          </w:rPr>
                          <w:t>PDCP SDU</w:t>
                        </w:r>
                        <w:r w:rsidRPr="003B0717">
                          <w:rPr>
                            <w:rFonts w:ascii="Calibri" w:hAnsi="Calibri" w:cs="Calibri"/>
                            <w:color w:val="000000"/>
                            <w:sz w:val="16"/>
                            <w:szCs w:val="16"/>
                          </w:rPr>
                          <w:t>4</w:t>
                        </w:r>
                        <w:r w:rsidRPr="003B0717">
                          <w:rPr>
                            <w:rFonts w:ascii="Calibri" w:hAnsi="Calibri" w:cs="Calibri" w:hint="eastAsia"/>
                            <w:color w:val="000000"/>
                            <w:sz w:val="16"/>
                            <w:szCs w:val="16"/>
                          </w:rPr>
                          <w:t xml:space="preserve"> </w:t>
                        </w:r>
                        <w:r w:rsidRPr="003B0717">
                          <w:rPr>
                            <w:rFonts w:ascii="Calibri" w:hAnsi="Calibri" w:cs="Calibri"/>
                            <w:color w:val="000000"/>
                            <w:sz w:val="16"/>
                            <w:szCs w:val="16"/>
                          </w:rPr>
                          <w:t>arrived to CU and there are not any other PDCP SDUs in CU UP waiting for transmission to DU nor the ones mapped to PDCP PDUs and sent to DU are in the DU buffer of the bearer thus it is start of new burst.</w:t>
                        </w:r>
                      </w:p>
                    </w:txbxContent>
                  </v:textbox>
                </v:rect>
                <v:rect id="Rectangle 355" o:spid="_x0000_s1111" style="position:absolute;left:1895;top:23231;width:128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12KwgAAANwAAAAPAAAAZHJzL2Rvd25yZXYueG1sRI/NigIx&#10;EITvgu8QWtibZlRc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DGG12KwgAAANwAAAAPAAAA&#10;AAAAAAAAAAAAAAcCAABkcnMvZG93bnJldi54bWxQSwUGAAAAAAMAAwC3AAAA9gIAAAAA&#10;" filled="f" stroked="f">
                  <v:textbox style="mso-fit-shape-to-text:t" inset="0,0,0,0">
                    <w:txbxContent>
                      <w:p w14:paraId="422AC95F"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 xml:space="preserve">DU </w:t>
                        </w:r>
                      </w:p>
                    </w:txbxContent>
                  </v:textbox>
                </v:rect>
                <v:rect id="Rectangle 356" o:spid="_x0000_s1112" style="position:absolute;left:1380;top:8092;width:2604;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cP9wgAAANwAAAAPAAAAZHJzL2Rvd25yZXYueG1sRI/NigIx&#10;EITvgu8QWvCmGZ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A2ycP9wgAAANwAAAAPAAAA&#10;AAAAAAAAAAAAAAcCAABkcnMvZG93bnJldi54bWxQSwUGAAAAAAMAAwC3AAAA9gIAAAAA&#10;" filled="f" stroked="f">
                  <v:textbox style="mso-fit-shape-to-text:t" inset="0,0,0,0">
                    <w:txbxContent>
                      <w:p w14:paraId="7AECF4F5"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 xml:space="preserve">CU UP </w:t>
                        </w:r>
                      </w:p>
                    </w:txbxContent>
                  </v:textbox>
                </v:rect>
                <v:rect id="Rectangle 357" o:spid="_x0000_s1113" style="position:absolute;left:23825;top:17360;width:19484;height:89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" filled="f" stroked="f">
                  <v:textbox inset="0,0,0,0">
                    <w:txbxContent>
                      <w:p w14:paraId="5D89517B" w14:textId="77777777" w:rsidR="00D26684" w:rsidRDefault="00D26684" w:rsidP="00D26684">
                        <w:pPr>
                          <w:pStyle w:val="TAL"/>
                          <w:widowControl w:val="0"/>
                          <w:spacing w:afterLines="50" w:after="120"/>
                          <w:jc w:val="both"/>
                          <w:rPr>
                            <w:ins w:id="2" w:author="Kollar, Martin (Nokia - PL/Wroclaw)" w:date="2022-04-08T09:03:00Z"/>
                            <w:lang w:val="en-US"/>
                          </w:rPr>
                        </w:pPr>
                        <w:r w:rsidRPr="00E07498">
                          <w:rPr>
                            <w:rFonts w:ascii="Calibri" w:hAnsi="Calibri" w:cs="Calibri"/>
                            <w:color w:val="000000"/>
                            <w:sz w:val="16"/>
                            <w:szCs w:val="16"/>
                          </w:rPr>
                          <w:t>PDCP PDU</w:t>
                        </w:r>
                        <w:r>
                          <w:rPr>
                            <w:rFonts w:ascii="Calibri" w:hAnsi="Calibri" w:cs="Calibri"/>
                            <w:color w:val="000000"/>
                            <w:sz w:val="16"/>
                            <w:szCs w:val="16"/>
                          </w:rPr>
                          <w:t>2</w:t>
                        </w:r>
                        <w:r w:rsidRPr="00E07498">
                          <w:rPr>
                            <w:rFonts w:ascii="Calibri" w:hAnsi="Calibri" w:cs="Calibri"/>
                            <w:color w:val="000000"/>
                            <w:sz w:val="16"/>
                            <w:szCs w:val="16"/>
                          </w:rPr>
                          <w:t xml:space="preserve"> is sent to DU wh</w:t>
                        </w:r>
                        <w:r>
                          <w:rPr>
                            <w:rFonts w:ascii="Calibri" w:hAnsi="Calibri" w:cs="Calibri"/>
                            <w:color w:val="000000"/>
                            <w:sz w:val="16"/>
                            <w:szCs w:val="16"/>
                          </w:rPr>
                          <w:t>en</w:t>
                        </w:r>
                        <w:r w:rsidRPr="00E07498">
                          <w:rPr>
                            <w:rFonts w:ascii="Calibri" w:hAnsi="Calibri" w:cs="Calibri"/>
                            <w:color w:val="000000"/>
                            <w:sz w:val="16"/>
                            <w:szCs w:val="16"/>
                          </w:rPr>
                          <w:t xml:space="preserve"> PDCP PDU</w:t>
                        </w:r>
                        <w:r>
                          <w:rPr>
                            <w:rFonts w:ascii="Calibri" w:hAnsi="Calibri" w:cs="Calibri"/>
                            <w:color w:val="000000"/>
                            <w:sz w:val="16"/>
                            <w:szCs w:val="16"/>
                          </w:rPr>
                          <w:t>1</w:t>
                        </w:r>
                        <w:r w:rsidRPr="00E07498">
                          <w:rPr>
                            <w:rFonts w:ascii="Calibri" w:hAnsi="Calibri" w:cs="Calibri"/>
                            <w:color w:val="000000"/>
                            <w:sz w:val="16"/>
                            <w:szCs w:val="16"/>
                          </w:rPr>
                          <w:t xml:space="preserve"> still kept in the DU buffer </w:t>
                        </w:r>
                        <w:r>
                          <w:rPr>
                            <w:rFonts w:ascii="Calibri" w:hAnsi="Calibri" w:cs="Calibri"/>
                            <w:color w:val="000000"/>
                            <w:sz w:val="16"/>
                            <w:szCs w:val="16"/>
                          </w:rPr>
                          <w:t>therefore</w:t>
                        </w:r>
                        <w:r w:rsidRPr="00E07498">
                          <w:rPr>
                            <w:rFonts w:ascii="Calibri" w:hAnsi="Calibri" w:cs="Calibri"/>
                            <w:color w:val="000000"/>
                            <w:sz w:val="16"/>
                            <w:szCs w:val="16"/>
                          </w:rPr>
                          <w:t xml:space="preserve"> time period these two PDCP SDUs will spend in DU buffer is cumulated, i.e. obtained as sum of volume of the PDCP PDU</w:t>
                        </w:r>
                        <w:r>
                          <w:rPr>
                            <w:rFonts w:ascii="Calibri" w:hAnsi="Calibri" w:cs="Calibri"/>
                            <w:color w:val="000000"/>
                            <w:sz w:val="16"/>
                            <w:szCs w:val="16"/>
                          </w:rPr>
                          <w:t>1</w:t>
                        </w:r>
                        <w:r w:rsidRPr="00E07498">
                          <w:rPr>
                            <w:rFonts w:ascii="Calibri" w:hAnsi="Calibri" w:cs="Calibri"/>
                            <w:color w:val="000000"/>
                            <w:sz w:val="16"/>
                            <w:szCs w:val="16"/>
                          </w:rPr>
                          <w:t xml:space="preserve"> and PDCP PDU</w:t>
                        </w:r>
                        <w:r>
                          <w:rPr>
                            <w:rFonts w:ascii="Calibri" w:hAnsi="Calibri" w:cs="Calibri"/>
                            <w:color w:val="000000"/>
                            <w:sz w:val="16"/>
                            <w:szCs w:val="16"/>
                          </w:rPr>
                          <w:t>2</w:t>
                        </w:r>
                        <w:r w:rsidRPr="00E07498">
                          <w:rPr>
                            <w:rFonts w:ascii="Calibri" w:hAnsi="Calibri" w:cs="Calibri"/>
                            <w:color w:val="000000"/>
                            <w:sz w:val="16"/>
                            <w:szCs w:val="16"/>
                          </w:rPr>
                          <w:t xml:space="preserve"> divided with </w:t>
                        </w:r>
                        <w:r>
                          <w:rPr>
                            <w:rFonts w:ascii="Calibri" w:hAnsi="Calibri" w:cs="Calibri"/>
                            <w:color w:val="000000"/>
                            <w:sz w:val="16"/>
                            <w:szCs w:val="16"/>
                          </w:rPr>
                          <w:t>Achievable DRB</w:t>
                        </w:r>
                        <w:r w:rsidRPr="00E07498">
                          <w:rPr>
                            <w:rFonts w:ascii="Calibri" w:hAnsi="Calibri" w:cs="Calibri"/>
                            <w:color w:val="000000"/>
                            <w:sz w:val="16"/>
                            <w:szCs w:val="16"/>
                          </w:rPr>
                          <w:t xml:space="preserve"> throughput.</w:t>
                        </w:r>
                        <w:r>
                          <w:rPr>
                            <w:rFonts w:ascii="Calibri" w:hAnsi="Calibri" w:cs="Calibri"/>
                            <w:color w:val="000000"/>
                            <w:sz w:val="16"/>
                            <w:szCs w:val="16"/>
                          </w:rPr>
                          <w:t xml:space="preserve"> The same happens for PDCP PDU 2 and 3. </w:t>
                        </w:r>
                      </w:p>
                      <w:p w14:paraId="7807D1FE"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w:t>
                        </w:r>
                      </w:p>
                    </w:txbxContent>
                  </v:textbox>
                </v:rect>
                <v:line id="Straight Connector 515" o:spid="_x0000_s1114" style="position:absolute;flip:y;visibility:visible;mso-wrap-style:square" from="8140,22193" to="22155,22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" strokecolor="black [3213]" strokeweight="1pt">
                  <v:stroke startarrow="block" endarrow="block"/>
                </v:line>
                <v:line id="Straight Connector 516" o:spid="_x0000_s1115" style="position:absolute;flip:x;visibility:visible;mso-wrap-style:square" from="14535,18669" to="23926,2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" strokecolor="black [3213]" strokeweight=".25pt"/>
                <v:line id="Straight Connector 361" o:spid="_x0000_s1116" style="position:absolute;visibility:visible;mso-wrap-style:square" from="8197,29936" to="39814,299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" strokecolor="black [3213]" strokeweight="1pt">
                  <v:stroke startarrow="block" endarrow="block"/>
                </v:line>
                <v:rect id="Rectangle 362" o:spid="_x0000_s1117" style="position:absolute;left:9074;top:32372;width:42300;height:3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lzn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YfwOROOgFz8AgAA//8DAFBLAQItABQABgAIAAAAIQDb4fbL7gAAAIUBAAATAAAAAAAAAAAA&#10;AAAAAAAAAABbQ29udGVudF9UeXBlc10ueG1sUEsBAi0AFAAGAAgAAAAhAFr0LFu/AAAAFQEAAAsA&#10;AAAAAAAAAAAAAAAAHwEAAF9yZWxzLy5yZWxzUEsBAi0AFAAGAAgAAAAhACC+XOfEAAAA3AAAAA8A&#10;AAAAAAAAAAAAAAAABwIAAGRycy9kb3ducmV2LnhtbFBLBQYAAAAAAwADALcAAAD4AgAAAAA=&#10;" filled="f" stroked="f">
                  <v:textbox inset="0,0,0,0">
                    <w:txbxContent>
                      <w:p w14:paraId="02652FB1" w14:textId="77777777" w:rsidR="00D26684" w:rsidRPr="00EB0B26" w:rsidRDefault="00D26684" w:rsidP="00D26684">
                        <w:pPr>
                          <w:pStyle w:val="TAL"/>
                          <w:widowControl w:val="0"/>
                          <w:spacing w:afterLines="50" w:after="120"/>
                          <w:jc w:val="both"/>
                          <w:rPr>
                            <w:ins w:id="3" w:author="Ping, Jing (NSB - CN/Chengdu)" w:date="2019-01-11T11:52:00Z"/>
                            <w:lang w:val="en-US" w:eastAsia="zh-CN"/>
                          </w:rPr>
                        </w:pPr>
                        <w:r>
                          <w:rPr>
                            <w:rFonts w:ascii="Calibri" w:hAnsi="Calibri"/>
                            <w:color w:val="000000"/>
                            <w:sz w:val="16"/>
                            <w:szCs w:val="16"/>
                          </w:rPr>
                          <w:t xml:space="preserve">In this burst example as PDCP PDU2 is sent to DU when PDCP PDU1 still kept in the DU buffer and PDCP PDU3 when PDCP PDU2 still kept in the DU buffer the </w:t>
                        </w:r>
                        <w:r w:rsidRPr="00854517">
                          <w:rPr>
                            <w:rFonts w:ascii="Calibri" w:hAnsi="Calibri" w:hint="eastAsia"/>
                            <w:color w:val="000000"/>
                            <w:sz w:val="16"/>
                            <w:szCs w:val="16"/>
                          </w:rPr>
                          <w:t>ThroughputTime</w:t>
                        </w:r>
                        <w:r>
                          <w:rPr>
                            <w:rFonts w:ascii="Calibri" w:hAnsi="Calibri"/>
                            <w:color w:val="000000"/>
                            <w:sz w:val="16"/>
                            <w:szCs w:val="16"/>
                          </w:rPr>
                          <w:t xml:space="preserve"> is obtained as sum of the volume of all three PDCP PDUs divided with the </w:t>
                        </w:r>
                        <w:r>
                          <w:rPr>
                            <w:rFonts w:ascii="Calibri" w:hAnsi="Calibri" w:cs="Calibri"/>
                            <w:color w:val="000000"/>
                            <w:sz w:val="16"/>
                            <w:szCs w:val="16"/>
                          </w:rPr>
                          <w:t>Achievable DRB</w:t>
                        </w:r>
                        <w:r w:rsidRPr="00E07498">
                          <w:rPr>
                            <w:rFonts w:ascii="Calibri" w:hAnsi="Calibri" w:cs="Calibri"/>
                            <w:color w:val="000000"/>
                            <w:sz w:val="16"/>
                            <w:szCs w:val="16"/>
                          </w:rPr>
                          <w:t xml:space="preserve"> throughput</w:t>
                        </w:r>
                        <w:r>
                          <w:rPr>
                            <w:rFonts w:ascii="Calibri" w:hAnsi="Calibri" w:cs="Calibri"/>
                            <w:color w:val="000000"/>
                            <w:sz w:val="16"/>
                            <w:szCs w:val="16"/>
                          </w:rPr>
                          <w:t>.</w:t>
                        </w:r>
                      </w:p>
                      <w:p w14:paraId="7EE34402" w14:textId="77777777" w:rsidR="00D26684" w:rsidRDefault="00D26684" w:rsidP="00D26684">
                        <w:pPr>
                          <w:spacing w:after="120"/>
                          <w:jc w:val="both"/>
                          <w:rPr>
                            <w:rFonts w:ascii="Calibri" w:hAnsi="Calibri"/>
                            <w:color w:val="000000"/>
                            <w:sz w:val="16"/>
                            <w:szCs w:val="16"/>
                          </w:rPr>
                        </w:pPr>
                      </w:p>
                      <w:p w14:paraId="6FB4EF18" w14:textId="77777777" w:rsidR="00D26684" w:rsidRDefault="00D26684" w:rsidP="00D26684">
                        <w:pPr>
                          <w:rPr>
                            <w:rFonts w:ascii="Calibri" w:hAnsi="Calibri" w:cs="Calibri"/>
                            <w:color w:val="000000"/>
                            <w:sz w:val="16"/>
                            <w:szCs w:val="16"/>
                          </w:rPr>
                        </w:pPr>
                        <w:r>
                          <w:rPr>
                            <w:rFonts w:ascii="Calibri" w:hAnsi="Calibri" w:cs="Calibri"/>
                            <w:color w:val="000000"/>
                            <w:sz w:val="16"/>
                            <w:szCs w:val="16"/>
                          </w:rPr>
                          <w:t>.</w:t>
                        </w:r>
                      </w:p>
                    </w:txbxContent>
                  </v:textbox>
                </v:rect>
                <v:line id="Straight Connector 363" o:spid="_x0000_s1118" style="position:absolute;visibility:visible;mso-wrap-style:square" from="46863,9845" to="49107,18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" strokecolor="black [3213]" strokeweight=".25pt"/>
                <v:oval id="Oval 517" o:spid="_x0000_s1119" style="position:absolute;left:12414;top:20872;width:2044;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" fillcolor="#4f81bd [3204]" strokecolor="red" strokeweight="1pt">
                  <v:fill opacity="0"/>
                </v:oval>
                <v:oval id="Oval 365" o:spid="_x0000_s1120" style="position:absolute;left:20383;top:25815;width:2045;height:1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" fillcolor="#4f81bd [3204]" strokecolor="red" strokeweight="1pt">
                  <v:fill opacity="0"/>
                </v:oval>
                <v:line id="Straight Connector 518" o:spid="_x0000_s1121" style="position:absolute;visibility:visible;mso-wrap-style:square" from="22002,22231" to="22002,26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" strokecolor="black [3213]" strokeweight="1.25pt">
                  <v:stroke dashstyle="3 1"/>
                </v:line>
                <v:line id="Straight Connector 367" o:spid="_x0000_s1122" style="position:absolute;flip:x;visibility:visible;mso-wrap-style:square" from="22428,24999" to="23850,26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" strokecolor="black [3213]" strokeweight=".25pt"/>
                <v:rect id="Rectangle 97" o:spid="_x0000_s1123" style="position:absolute;left:11420;top:4540;width:11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36EE4C97" w14:textId="1164D12C" w:rsidR="00D26684" w:rsidRDefault="00D26684" w:rsidP="00D26684">
                        <w:pPr>
                          <w:rPr>
                            <w:rFonts w:ascii="Calibri" w:hAnsi="Calibri" w:cs="Calibri"/>
                            <w:color w:val="000000"/>
                            <w:sz w:val="18"/>
                            <w:szCs w:val="18"/>
                          </w:rPr>
                        </w:pPr>
                        <w:r>
                          <w:rPr>
                            <w:rFonts w:ascii="Calibri" w:hAnsi="Calibri" w:cs="Calibri"/>
                            <w:color w:val="000000"/>
                            <w:sz w:val="18"/>
                            <w:szCs w:val="18"/>
                          </w:rPr>
                          <w:t>T2</w:t>
                        </w:r>
                      </w:p>
                    </w:txbxContent>
                  </v:textbox>
                </v:rect>
                <v:rect id="Rectangle 98" o:spid="_x0000_s1124" style="position:absolute;left:13144;top:15655;width:11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5F0A837F" w14:textId="34E69C5B" w:rsidR="00D26684" w:rsidRDefault="00D26684" w:rsidP="00D26684">
                        <w:pPr>
                          <w:rPr>
                            <w:rFonts w:ascii="Calibri" w:hAnsi="Calibri" w:cs="Calibri"/>
                            <w:color w:val="000000"/>
                            <w:sz w:val="18"/>
                            <w:szCs w:val="18"/>
                          </w:rPr>
                        </w:pPr>
                        <w:r>
                          <w:rPr>
                            <w:rFonts w:ascii="Calibri" w:hAnsi="Calibri" w:cs="Calibri"/>
                            <w:color w:val="000000"/>
                            <w:sz w:val="18"/>
                            <w:szCs w:val="18"/>
                          </w:rPr>
                          <w:t>T3</w:t>
                        </w:r>
                      </w:p>
                    </w:txbxContent>
                  </v:textbox>
                </v:rect>
                <v:rect id="Rectangle 99" o:spid="_x0000_s1125" style="position:absolute;left:18564;top:3038;width:1136;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7C0127D8" w14:textId="292C84FF" w:rsidR="00D26684" w:rsidRDefault="00D26684" w:rsidP="00D26684">
                        <w:pPr>
                          <w:rPr>
                            <w:rFonts w:ascii="Calibri" w:hAnsi="Calibri" w:cs="Calibri"/>
                            <w:color w:val="000000"/>
                            <w:sz w:val="18"/>
                            <w:szCs w:val="18"/>
                          </w:rPr>
                        </w:pPr>
                        <w:r>
                          <w:rPr>
                            <w:rFonts w:ascii="Calibri" w:hAnsi="Calibri" w:cs="Calibri"/>
                            <w:color w:val="000000"/>
                            <w:sz w:val="18"/>
                            <w:szCs w:val="18"/>
                          </w:rPr>
                          <w:t>T4</w:t>
                        </w:r>
                      </w:p>
                    </w:txbxContent>
                  </v:textbox>
                </v:rect>
                <v:rect id="Rectangle 100" o:spid="_x0000_s1126" style="position:absolute;left:21291;top:15570;width:1137;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0A755969" w14:textId="619501E5" w:rsidR="00D26684" w:rsidRDefault="00D26684" w:rsidP="00D26684">
                        <w:pPr>
                          <w:rPr>
                            <w:rFonts w:ascii="Calibri" w:hAnsi="Calibri" w:cs="Calibri"/>
                            <w:color w:val="000000"/>
                            <w:sz w:val="18"/>
                            <w:szCs w:val="18"/>
                          </w:rPr>
                        </w:pPr>
                        <w:r>
                          <w:rPr>
                            <w:rFonts w:ascii="Calibri" w:hAnsi="Calibri" w:cs="Calibri"/>
                            <w:color w:val="000000"/>
                            <w:sz w:val="18"/>
                            <w:szCs w:val="18"/>
                          </w:rPr>
                          <w:t>T5</w:t>
                        </w:r>
                      </w:p>
                    </w:txbxContent>
                  </v:textbox>
                </v:rect>
                <w10:anchorlock/>
              </v:group>
            </w:pict>
          </mc:Fallback>
        </mc:AlternateContent>
      </w:r>
      <w:r w:rsidR="008D0CA5">
        <w:rPr>
          <w:lang w:val="en-US"/>
        </w:rPr>
        <w:t xml:space="preserve"> </w:t>
      </w:r>
    </w:p>
    <w:p w14:paraId="33101F50" w14:textId="17AD3837" w:rsidR="00E0769C" w:rsidRDefault="004544C2" w:rsidP="004544C2">
      <w:pPr>
        <w:autoSpaceDE w:val="0"/>
        <w:autoSpaceDN w:val="0"/>
        <w:adjustRightInd w:val="0"/>
        <w:jc w:val="center"/>
      </w:pPr>
      <w:r>
        <w:t>Fig. 1 Burst identification on PDCP SDU level in CU UP in example</w:t>
      </w:r>
    </w:p>
    <w:p w14:paraId="524FB212" w14:textId="358148F3" w:rsidR="00626D83" w:rsidRDefault="00626D83" w:rsidP="001A0E8F">
      <w:pPr>
        <w:autoSpaceDE w:val="0"/>
        <w:autoSpaceDN w:val="0"/>
        <w:adjustRightInd w:val="0"/>
        <w:jc w:val="both"/>
      </w:pPr>
      <w:r>
        <w:t>As further indicated in Fig. 1 the PDCP PDU3 is received in CU in time T4 when PDCP PDU2 is in the DU buffer thus it belongs to the same burst. The PDCP PDU3 is received in DU in time T5 when PDCP PDU2 is still in the DU buffer and thus the same principle is used for PDCP PDU2 to add contribution of the PDCP PDU3 to the burst duration</w:t>
      </w:r>
      <w:r w:rsidR="00F54380">
        <w:t xml:space="preserve"> will apply</w:t>
      </w:r>
      <w:r>
        <w:t xml:space="preserve">. The next packet is PDCP SDU4 which is received in CU when there is no other PDCP SDU wating for transmission </w:t>
      </w:r>
      <w:r>
        <w:lastRenderedPageBreak/>
        <w:t>to DU nor</w:t>
      </w:r>
      <w:r w:rsidR="005F42AC">
        <w:t xml:space="preserve"> </w:t>
      </w:r>
      <w:r w:rsidR="005F42AC">
        <w:rPr>
          <w:rFonts w:eastAsia="MS Mincho"/>
          <w:lang w:eastAsia="zh-CN"/>
        </w:rPr>
        <w:t xml:space="preserve">the ones mapped to PDCP PDUs and sent to DU are in the DU buffer. Therefore, the </w:t>
      </w:r>
      <w:r w:rsidR="005F42AC">
        <w:t>PDCP SDU4 indicates start of new burst.</w:t>
      </w:r>
      <w:r>
        <w:t xml:space="preserve">  In t</w:t>
      </w:r>
      <w:r w:rsidR="00CE18A1">
        <w:t>h</w:t>
      </w:r>
      <w:r>
        <w:t>is example the burst con</w:t>
      </w:r>
      <w:r w:rsidR="005F42AC">
        <w:t>sists of PDCP SDU1,2 and 3 and starts in the point T0 and ends in the point T6.</w:t>
      </w:r>
    </w:p>
    <w:p w14:paraId="05ED1D3D" w14:textId="45A43FBD" w:rsidR="00626D83" w:rsidRDefault="00356AA5" w:rsidP="001A0E8F">
      <w:pPr>
        <w:autoSpaceDE w:val="0"/>
        <w:autoSpaceDN w:val="0"/>
        <w:adjustRightInd w:val="0"/>
        <w:jc w:val="both"/>
      </w:pPr>
      <w:r>
        <w:t xml:space="preserve">In case of NSA option 3x the same principle to obtain </w:t>
      </w:r>
      <w:r>
        <w:rPr>
          <w:color w:val="000000"/>
          <w:lang w:val="en-US" w:eastAsia="zh-CN"/>
        </w:rPr>
        <w:t xml:space="preserve">“Time in MeNB buffer for PDCP PDU” on LTE leg is applied considering the </w:t>
      </w:r>
      <w:r w:rsidR="00E86EB8">
        <w:rPr>
          <w:color w:val="000000"/>
          <w:lang w:val="en-US" w:eastAsia="zh-CN"/>
        </w:rPr>
        <w:t xml:space="preserve">“Achievable DRB throughput” constructed as ratio of the </w:t>
      </w:r>
      <w:r w:rsidR="00E86EB8">
        <w:rPr>
          <w:lang w:val="en-US"/>
        </w:rPr>
        <w:t>“D</w:t>
      </w:r>
      <w:r w:rsidR="00E86EB8">
        <w:rPr>
          <w:rFonts w:eastAsia="MS Mincho"/>
          <w:lang w:eastAsia="ja-JP"/>
        </w:rPr>
        <w:t>esired buffer size</w:t>
      </w:r>
      <w:r w:rsidR="00E86EB8">
        <w:rPr>
          <w:lang w:val="en-US"/>
        </w:rPr>
        <w:t xml:space="preserve"> r for E-RAB” and </w:t>
      </w:r>
      <w:r w:rsidR="00E86EB8">
        <w:rPr>
          <w:color w:val="000000"/>
          <w:lang w:val="en-US" w:eastAsia="zh-CN"/>
        </w:rPr>
        <w:t xml:space="preserve">“DDDS reporting period time interval” </w:t>
      </w:r>
      <w:r w:rsidR="00E86EB8">
        <w:rPr>
          <w:lang w:val="en-US"/>
        </w:rPr>
        <w:t>where “D</w:t>
      </w:r>
      <w:r w:rsidR="00E86EB8">
        <w:rPr>
          <w:rFonts w:eastAsia="MS Mincho"/>
          <w:lang w:eastAsia="ja-JP"/>
        </w:rPr>
        <w:t>esired buffer size</w:t>
      </w:r>
      <w:r w:rsidR="00E86EB8">
        <w:rPr>
          <w:lang w:val="en-US"/>
        </w:rPr>
        <w:t xml:space="preserve"> for E-RAB” </w:t>
      </w:r>
      <w:r w:rsidR="00F54380">
        <w:rPr>
          <w:color w:val="000000"/>
          <w:lang w:val="en-US" w:eastAsia="zh-CN"/>
        </w:rPr>
        <w:t>is</w:t>
      </w:r>
      <w:r w:rsidR="00E86EB8">
        <w:rPr>
          <w:color w:val="000000"/>
          <w:lang w:val="en-US" w:eastAsia="zh-CN"/>
        </w:rPr>
        <w:t xml:space="preserve"> part of last DDDS feedback [TS 36.425] reported from MeNB to CU UP via X2 interface.</w:t>
      </w:r>
    </w:p>
    <w:p w14:paraId="5B13C2C5" w14:textId="2CDF0DA6" w:rsidR="001A0E8F" w:rsidRDefault="00AE3D0D" w:rsidP="001A0E8F">
      <w:pPr>
        <w:autoSpaceDE w:val="0"/>
        <w:autoSpaceDN w:val="0"/>
        <w:adjustRightInd w:val="0"/>
        <w:jc w:val="both"/>
      </w:pPr>
      <w:r>
        <w:rPr>
          <w:b/>
        </w:rPr>
        <w:t>Proposal</w:t>
      </w:r>
      <w:r w:rsidR="001A0E8F" w:rsidRPr="001E2F3D">
        <w:rPr>
          <w:b/>
        </w:rPr>
        <w:t>:</w:t>
      </w:r>
      <w:r w:rsidR="001A0E8F">
        <w:t xml:space="preserve"> </w:t>
      </w:r>
      <w:r w:rsidR="00B42F5B">
        <w:rPr>
          <w:b/>
          <w:bCs/>
        </w:rPr>
        <w:t>I</w:t>
      </w:r>
      <w:r w:rsidR="00B42F5B" w:rsidRPr="00B42F5B">
        <w:rPr>
          <w:b/>
          <w:bCs/>
        </w:rPr>
        <w:t xml:space="preserve">dentification of the bursts on PDCP SDU level in CU UP which is prerequisite for definition of </w:t>
      </w:r>
      <w:r w:rsidR="00B42F5B" w:rsidRPr="00B42F5B">
        <w:rPr>
          <w:rFonts w:hint="eastAsia"/>
          <w:b/>
          <w:bCs/>
        </w:rPr>
        <w:t>DL PDCP buffered</w:t>
      </w:r>
      <w:r w:rsidR="00B42F5B" w:rsidRPr="00B42F5B">
        <w:rPr>
          <w:b/>
          <w:bCs/>
        </w:rPr>
        <w:t xml:space="preserve"> throughput per UE and bearer</w:t>
      </w:r>
      <w:r w:rsidR="00B42F5B">
        <w:rPr>
          <w:b/>
          <w:bCs/>
        </w:rPr>
        <w:t xml:space="preserve"> shall be done based on </w:t>
      </w:r>
      <w:r w:rsidR="00B42F5B" w:rsidRPr="00B42F5B">
        <w:rPr>
          <w:b/>
          <w:bCs/>
        </w:rPr>
        <w:t>Little’s law</w:t>
      </w:r>
      <w:r w:rsidR="00884C7B" w:rsidRPr="00884C7B">
        <w:rPr>
          <w:b/>
        </w:rPr>
        <w:t>.</w:t>
      </w:r>
      <w:r>
        <w:rPr>
          <w:b/>
        </w:rPr>
        <w:t xml:space="preserve"> </w:t>
      </w:r>
    </w:p>
    <w:p w14:paraId="19C2C32E" w14:textId="77777777" w:rsidR="00CD4C7B" w:rsidRPr="006E13D1" w:rsidRDefault="00FB2F4A" w:rsidP="00CD4C7B">
      <w:pPr>
        <w:pStyle w:val="Heading1"/>
      </w:pPr>
      <w:r>
        <w:t>3</w:t>
      </w:r>
      <w:r w:rsidR="00CD4C7B" w:rsidRPr="006E13D1">
        <w:tab/>
      </w:r>
      <w:r>
        <w:t>Conclusion</w:t>
      </w:r>
    </w:p>
    <w:p w14:paraId="5FC68537" w14:textId="3BFBD2C2" w:rsidR="00AE3D0D" w:rsidRPr="006E13D1" w:rsidRDefault="00AE3D0D" w:rsidP="008D1D02">
      <w:pPr>
        <w:jc w:val="both"/>
      </w:pPr>
      <w:r>
        <w:t>This contribution deal</w:t>
      </w:r>
      <w:r w:rsidR="008D1D02">
        <w:t>s</w:t>
      </w:r>
      <w:r>
        <w:t xml:space="preserve"> with </w:t>
      </w:r>
      <w:r w:rsidR="008D1D02">
        <w:t>basic principles for</w:t>
      </w:r>
      <w:r w:rsidR="008D1D02" w:rsidRPr="004532F9">
        <w:t xml:space="preserve"> </w:t>
      </w:r>
      <w:r w:rsidR="008D1D02">
        <w:t xml:space="preserve">identification of the bursts on PDCP SDU level in CU UP which is prerequisite for </w:t>
      </w:r>
      <w:r w:rsidR="008D1D02" w:rsidRPr="004532F9">
        <w:t xml:space="preserve">definition of </w:t>
      </w:r>
      <w:r w:rsidR="008D1D02" w:rsidRPr="004532F9">
        <w:rPr>
          <w:rFonts w:hint="eastAsia"/>
        </w:rPr>
        <w:t>DL PDCP buffered</w:t>
      </w:r>
      <w:r w:rsidR="008D1D02" w:rsidRPr="004532F9">
        <w:t xml:space="preserve"> throughput per UE and bearer</w:t>
      </w:r>
      <w:r w:rsidR="008D1D02">
        <w:t xml:space="preserve">. </w:t>
      </w:r>
      <w:r>
        <w:t>Based on the analysis and following observations:</w:t>
      </w:r>
    </w:p>
    <w:p w14:paraId="615A4766" w14:textId="77777777" w:rsidR="008D1D02" w:rsidRPr="004532F9" w:rsidRDefault="008D1D02" w:rsidP="008D1D02">
      <w:pPr>
        <w:rPr>
          <w:b/>
        </w:rPr>
      </w:pPr>
      <w:r w:rsidRPr="00FC3BA1">
        <w:rPr>
          <w:b/>
        </w:rPr>
        <w:t xml:space="preserve">Observation 1: </w:t>
      </w:r>
      <w:r>
        <w:rPr>
          <w:b/>
        </w:rPr>
        <w:t>Definition of the “</w:t>
      </w:r>
      <w:r w:rsidRPr="004532F9">
        <w:rPr>
          <w:rFonts w:hint="eastAsia"/>
          <w:b/>
        </w:rPr>
        <w:t>DL PDCP buffered</w:t>
      </w:r>
      <w:r w:rsidRPr="004532F9">
        <w:rPr>
          <w:b/>
        </w:rPr>
        <w:t xml:space="preserve"> throughput per UE and bearer” is currently missing.</w:t>
      </w:r>
    </w:p>
    <w:p w14:paraId="35A86359" w14:textId="77777777" w:rsidR="008D1D02" w:rsidRPr="00306D0B" w:rsidRDefault="008D1D02" w:rsidP="008D1D02">
      <w:pPr>
        <w:pStyle w:val="00BodyText"/>
        <w:jc w:val="both"/>
        <w:rPr>
          <w:rFonts w:ascii="Times New Roman" w:hAnsi="Times New Roman"/>
          <w:b/>
          <w:sz w:val="20"/>
          <w:lang w:val="en-GB"/>
        </w:rPr>
      </w:pPr>
      <w:r w:rsidRPr="00306D0B">
        <w:rPr>
          <w:rFonts w:ascii="Times New Roman" w:hAnsi="Times New Roman"/>
          <w:b/>
          <w:sz w:val="20"/>
          <w:lang w:val="en-GB"/>
        </w:rPr>
        <w:t xml:space="preserve">Observation </w:t>
      </w:r>
      <w:r>
        <w:rPr>
          <w:rFonts w:ascii="Times New Roman" w:hAnsi="Times New Roman"/>
          <w:b/>
          <w:sz w:val="20"/>
          <w:lang w:val="en-GB"/>
        </w:rPr>
        <w:t>2</w:t>
      </w:r>
      <w:r w:rsidRPr="00306D0B">
        <w:rPr>
          <w:rFonts w:ascii="Times New Roman" w:hAnsi="Times New Roman"/>
          <w:b/>
          <w:sz w:val="20"/>
          <w:lang w:val="en-GB"/>
        </w:rPr>
        <w:t xml:space="preserve">: </w:t>
      </w:r>
      <w:r>
        <w:rPr>
          <w:rFonts w:ascii="Times New Roman" w:hAnsi="Times New Roman"/>
          <w:b/>
          <w:sz w:val="20"/>
          <w:lang w:val="en-GB"/>
        </w:rPr>
        <w:t>Division of the PDCP SDU frames into the bursts is hidden for CU UP.</w:t>
      </w:r>
    </w:p>
    <w:p w14:paraId="29C8FAF0" w14:textId="77777777" w:rsidR="00AE3D0D" w:rsidRDefault="00AE3D0D" w:rsidP="00CD4C7B">
      <w:r>
        <w:t>We propose:</w:t>
      </w:r>
    </w:p>
    <w:p w14:paraId="1E4F9159" w14:textId="5ABE4DE8" w:rsidR="00AE3D0D" w:rsidRDefault="00AE3D0D" w:rsidP="00AE3D0D">
      <w:pPr>
        <w:autoSpaceDE w:val="0"/>
        <w:autoSpaceDN w:val="0"/>
        <w:adjustRightInd w:val="0"/>
        <w:jc w:val="both"/>
      </w:pPr>
      <w:r>
        <w:rPr>
          <w:b/>
        </w:rPr>
        <w:t>Proposal</w:t>
      </w:r>
      <w:r w:rsidRPr="001E2F3D">
        <w:rPr>
          <w:b/>
        </w:rPr>
        <w:t>:</w:t>
      </w:r>
      <w:r>
        <w:t xml:space="preserve"> </w:t>
      </w:r>
      <w:r w:rsidR="008D1D02">
        <w:rPr>
          <w:b/>
          <w:bCs/>
        </w:rPr>
        <w:t>I</w:t>
      </w:r>
      <w:r w:rsidR="008D1D02" w:rsidRPr="00B42F5B">
        <w:rPr>
          <w:b/>
          <w:bCs/>
        </w:rPr>
        <w:t xml:space="preserve">dentification of the bursts on PDCP SDU level in CU UP which is prerequisite for definition of </w:t>
      </w:r>
      <w:r w:rsidR="008D1D02" w:rsidRPr="00B42F5B">
        <w:rPr>
          <w:rFonts w:hint="eastAsia"/>
          <w:b/>
          <w:bCs/>
        </w:rPr>
        <w:t>DL PDCP buffered</w:t>
      </w:r>
      <w:r w:rsidR="008D1D02" w:rsidRPr="00B42F5B">
        <w:rPr>
          <w:b/>
          <w:bCs/>
        </w:rPr>
        <w:t xml:space="preserve"> throughput per UE and bearer</w:t>
      </w:r>
      <w:r w:rsidR="008D1D02">
        <w:rPr>
          <w:b/>
          <w:bCs/>
        </w:rPr>
        <w:t xml:space="preserve"> shall be done based on </w:t>
      </w:r>
      <w:r w:rsidR="008D1D02" w:rsidRPr="00B42F5B">
        <w:rPr>
          <w:b/>
          <w:bCs/>
        </w:rPr>
        <w:t>Little’s law</w:t>
      </w:r>
      <w:r w:rsidR="008D1D02" w:rsidRPr="00884C7B">
        <w:rPr>
          <w:b/>
        </w:rPr>
        <w:t>.</w:t>
      </w:r>
    </w:p>
    <w:p w14:paraId="0A071A2D" w14:textId="77777777" w:rsidR="00CD4C7B" w:rsidRPr="006E13D1" w:rsidRDefault="00CD4C7B" w:rsidP="00CD4C7B">
      <w:pPr>
        <w:pStyle w:val="Heading1"/>
      </w:pPr>
      <w:r w:rsidRPr="006E13D1">
        <w:t>References</w:t>
      </w:r>
    </w:p>
    <w:p w14:paraId="4D83F2F5" w14:textId="73DCD722" w:rsidR="00CD4C7B" w:rsidRPr="00D07D49" w:rsidRDefault="001C75BC" w:rsidP="00CD4C7B">
      <w:pPr>
        <w:numPr>
          <w:ilvl w:val="0"/>
          <w:numId w:val="4"/>
        </w:numPr>
        <w:overflowPunct w:val="0"/>
        <w:autoSpaceDE w:val="0"/>
        <w:autoSpaceDN w:val="0"/>
        <w:adjustRightInd w:val="0"/>
        <w:textAlignment w:val="baseline"/>
        <w:rPr>
          <w:i/>
        </w:rPr>
      </w:pPr>
      <w:bookmarkStart w:id="2" w:name="_Ref75086397"/>
      <w:r w:rsidRPr="001C75BC">
        <w:t>3GPP TS 38.425</w:t>
      </w:r>
      <w:r w:rsidRPr="00D07D49">
        <w:rPr>
          <w:i/>
        </w:rPr>
        <w:t xml:space="preserve">, </w:t>
      </w:r>
      <w:r w:rsidR="00D07D49" w:rsidRPr="00D07D49">
        <w:rPr>
          <w:i/>
        </w:rPr>
        <w:t>NG-RAN; NR user plane protocol</w:t>
      </w:r>
    </w:p>
    <w:bookmarkEnd w:id="2"/>
    <w:p w14:paraId="75ECC78F" w14:textId="5A04DE3B" w:rsidR="00361025" w:rsidRPr="00361025" w:rsidRDefault="00361025" w:rsidP="00361025">
      <w:pPr>
        <w:numPr>
          <w:ilvl w:val="0"/>
          <w:numId w:val="4"/>
        </w:numPr>
        <w:overflowPunct w:val="0"/>
        <w:autoSpaceDE w:val="0"/>
        <w:autoSpaceDN w:val="0"/>
        <w:adjustRightInd w:val="0"/>
        <w:textAlignment w:val="baseline"/>
      </w:pPr>
      <w:r w:rsidRPr="001C75BC">
        <w:t>3GPP TS 3</w:t>
      </w:r>
      <w:r>
        <w:t>6</w:t>
      </w:r>
      <w:r w:rsidRPr="001C75BC">
        <w:t>.425</w:t>
      </w:r>
      <w:r>
        <w:rPr>
          <w:b/>
          <w:i/>
        </w:rPr>
        <w:t xml:space="preserve">, </w:t>
      </w:r>
      <w:r w:rsidR="002A0214" w:rsidRPr="002A0214">
        <w:rPr>
          <w:i/>
        </w:rPr>
        <w:t>X2 interface user plane protocol</w:t>
      </w:r>
    </w:p>
    <w:p w14:paraId="6075237F" w14:textId="29AEDD02" w:rsidR="00CD4C7B" w:rsidRPr="006E13D1" w:rsidRDefault="00D819C1" w:rsidP="00CD4C7B">
      <w:pPr>
        <w:numPr>
          <w:ilvl w:val="0"/>
          <w:numId w:val="4"/>
        </w:numPr>
        <w:overflowPunct w:val="0"/>
        <w:autoSpaceDE w:val="0"/>
        <w:autoSpaceDN w:val="0"/>
        <w:adjustRightInd w:val="0"/>
        <w:textAlignment w:val="baseline"/>
      </w:pPr>
      <w:r>
        <w:t xml:space="preserve">3GPP TS </w:t>
      </w:r>
      <w:r w:rsidR="00524BDE">
        <w:t>28.552</w:t>
      </w:r>
      <w:r w:rsidR="00833708">
        <w:t xml:space="preserve">, </w:t>
      </w:r>
      <w:r w:rsidR="006C6C86" w:rsidRPr="009624AF">
        <w:rPr>
          <w:i/>
        </w:rPr>
        <w:t>Management and orchestration; 5G performance measurements</w:t>
      </w:r>
    </w:p>
    <w:p w14:paraId="08DF9E73" w14:textId="77777777" w:rsidR="00CD4C7B" w:rsidRDefault="00CD4C7B" w:rsidP="00CD4C7B"/>
    <w:p w14:paraId="05CE570E" w14:textId="77777777" w:rsidR="00080512" w:rsidRPr="00CD4C7B" w:rsidRDefault="00080512" w:rsidP="00CD4C7B"/>
    <w:sectPr w:rsidR="00080512" w:rsidRPr="00CD4C7B" w:rsidSect="00AC0D9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3683D" w14:textId="77777777" w:rsidR="009569B5" w:rsidRDefault="009569B5">
      <w:r>
        <w:separator/>
      </w:r>
    </w:p>
  </w:endnote>
  <w:endnote w:type="continuationSeparator" w:id="0">
    <w:p w14:paraId="107FCF40" w14:textId="77777777" w:rsidR="009569B5" w:rsidRDefault="0095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0DC81" w14:textId="77777777" w:rsidR="009569B5" w:rsidRDefault="009569B5">
      <w:r>
        <w:separator/>
      </w:r>
    </w:p>
  </w:footnote>
  <w:footnote w:type="continuationSeparator" w:id="0">
    <w:p w14:paraId="1F27C7D1" w14:textId="77777777" w:rsidR="009569B5" w:rsidRDefault="009569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1FB37AE"/>
    <w:multiLevelType w:val="hybridMultilevel"/>
    <w:tmpl w:val="9BCA0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C416E"/>
    <w:multiLevelType w:val="hybridMultilevel"/>
    <w:tmpl w:val="A1F26D9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A855F11"/>
    <w:multiLevelType w:val="hybridMultilevel"/>
    <w:tmpl w:val="0A7E009E"/>
    <w:lvl w:ilvl="0" w:tplc="A240F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llar, Martin (Nokia - PL/Wroclaw)">
    <w15:presenceInfo w15:providerId="AD" w15:userId="S::martin.kollar@nokia.com::7ce15e3c-ba58-4a2e-9921-d01c2247e63d"/>
  </w15:person>
  <w15:person w15:author="Ping, Jing (NSB - CN/Chengdu)">
    <w15:presenceInfo w15:providerId="AD" w15:userId="S-1-5-21-1593251271-2640304127-1825641215-1233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40095"/>
    <w:rsid w:val="000517A5"/>
    <w:rsid w:val="0006359F"/>
    <w:rsid w:val="00080512"/>
    <w:rsid w:val="000B2124"/>
    <w:rsid w:val="000B7BCF"/>
    <w:rsid w:val="000D58AB"/>
    <w:rsid w:val="000D6638"/>
    <w:rsid w:val="000E2A6D"/>
    <w:rsid w:val="000E3E20"/>
    <w:rsid w:val="000F6ADC"/>
    <w:rsid w:val="00103B68"/>
    <w:rsid w:val="001363E4"/>
    <w:rsid w:val="00153D20"/>
    <w:rsid w:val="00181699"/>
    <w:rsid w:val="00194CD0"/>
    <w:rsid w:val="001A0E8F"/>
    <w:rsid w:val="001A1EBF"/>
    <w:rsid w:val="001C75BC"/>
    <w:rsid w:val="001D1452"/>
    <w:rsid w:val="001D2993"/>
    <w:rsid w:val="001E2F3D"/>
    <w:rsid w:val="001E5154"/>
    <w:rsid w:val="001F168B"/>
    <w:rsid w:val="00201E30"/>
    <w:rsid w:val="0022606D"/>
    <w:rsid w:val="00230CB8"/>
    <w:rsid w:val="00241B5D"/>
    <w:rsid w:val="0026334B"/>
    <w:rsid w:val="002855BF"/>
    <w:rsid w:val="002A0214"/>
    <w:rsid w:val="002C0B33"/>
    <w:rsid w:val="002C2689"/>
    <w:rsid w:val="002F0D22"/>
    <w:rsid w:val="00306D0B"/>
    <w:rsid w:val="003172DC"/>
    <w:rsid w:val="00326069"/>
    <w:rsid w:val="0035462D"/>
    <w:rsid w:val="00356AA5"/>
    <w:rsid w:val="00361025"/>
    <w:rsid w:val="00367107"/>
    <w:rsid w:val="00370AAD"/>
    <w:rsid w:val="003D4457"/>
    <w:rsid w:val="003E16BE"/>
    <w:rsid w:val="003F2323"/>
    <w:rsid w:val="00401855"/>
    <w:rsid w:val="00407126"/>
    <w:rsid w:val="00435A80"/>
    <w:rsid w:val="00435FFC"/>
    <w:rsid w:val="004532F9"/>
    <w:rsid w:val="004544C2"/>
    <w:rsid w:val="00482280"/>
    <w:rsid w:val="00487B8F"/>
    <w:rsid w:val="004A6F63"/>
    <w:rsid w:val="004D3578"/>
    <w:rsid w:val="004D380D"/>
    <w:rsid w:val="004D7A95"/>
    <w:rsid w:val="004E213A"/>
    <w:rsid w:val="00503171"/>
    <w:rsid w:val="00524BDE"/>
    <w:rsid w:val="0053532D"/>
    <w:rsid w:val="00543E6C"/>
    <w:rsid w:val="00563907"/>
    <w:rsid w:val="00565087"/>
    <w:rsid w:val="0056573F"/>
    <w:rsid w:val="005876E9"/>
    <w:rsid w:val="00596304"/>
    <w:rsid w:val="005B4507"/>
    <w:rsid w:val="005C25F9"/>
    <w:rsid w:val="005C6309"/>
    <w:rsid w:val="005D1A50"/>
    <w:rsid w:val="005F169E"/>
    <w:rsid w:val="005F42AC"/>
    <w:rsid w:val="006050B5"/>
    <w:rsid w:val="006064D5"/>
    <w:rsid w:val="00611566"/>
    <w:rsid w:val="0062433F"/>
    <w:rsid w:val="00626D83"/>
    <w:rsid w:val="00651694"/>
    <w:rsid w:val="006935D4"/>
    <w:rsid w:val="00697E07"/>
    <w:rsid w:val="006B3079"/>
    <w:rsid w:val="006C6C86"/>
    <w:rsid w:val="006D1E24"/>
    <w:rsid w:val="006D6AAF"/>
    <w:rsid w:val="006F699A"/>
    <w:rsid w:val="006F722A"/>
    <w:rsid w:val="007331F4"/>
    <w:rsid w:val="00734A5B"/>
    <w:rsid w:val="00744E76"/>
    <w:rsid w:val="00746339"/>
    <w:rsid w:val="007504CE"/>
    <w:rsid w:val="00757D40"/>
    <w:rsid w:val="00766DC8"/>
    <w:rsid w:val="00781F0F"/>
    <w:rsid w:val="0078727C"/>
    <w:rsid w:val="007A3FD5"/>
    <w:rsid w:val="007A4372"/>
    <w:rsid w:val="007B53D4"/>
    <w:rsid w:val="007C095F"/>
    <w:rsid w:val="007C17A8"/>
    <w:rsid w:val="007C3DEA"/>
    <w:rsid w:val="008028A4"/>
    <w:rsid w:val="00811825"/>
    <w:rsid w:val="00811BFB"/>
    <w:rsid w:val="00833708"/>
    <w:rsid w:val="008764A9"/>
    <w:rsid w:val="008768CA"/>
    <w:rsid w:val="00877B88"/>
    <w:rsid w:val="00884C7B"/>
    <w:rsid w:val="00895DE6"/>
    <w:rsid w:val="008B6D0C"/>
    <w:rsid w:val="008D0CA5"/>
    <w:rsid w:val="008D1ADF"/>
    <w:rsid w:val="008D1D02"/>
    <w:rsid w:val="008D5DFA"/>
    <w:rsid w:val="008E110A"/>
    <w:rsid w:val="008F590A"/>
    <w:rsid w:val="0090271F"/>
    <w:rsid w:val="009037EC"/>
    <w:rsid w:val="00942EC2"/>
    <w:rsid w:val="0095438C"/>
    <w:rsid w:val="009569B5"/>
    <w:rsid w:val="009624AF"/>
    <w:rsid w:val="00970504"/>
    <w:rsid w:val="009A7E45"/>
    <w:rsid w:val="009F4CBB"/>
    <w:rsid w:val="00A10F02"/>
    <w:rsid w:val="00A20945"/>
    <w:rsid w:val="00A273BE"/>
    <w:rsid w:val="00A43BAB"/>
    <w:rsid w:val="00A525B7"/>
    <w:rsid w:val="00A53724"/>
    <w:rsid w:val="00A554F1"/>
    <w:rsid w:val="00A82346"/>
    <w:rsid w:val="00A82C38"/>
    <w:rsid w:val="00A9671C"/>
    <w:rsid w:val="00AC0D9B"/>
    <w:rsid w:val="00AC3CFD"/>
    <w:rsid w:val="00AC4129"/>
    <w:rsid w:val="00AD3B7C"/>
    <w:rsid w:val="00AD7926"/>
    <w:rsid w:val="00AE3D0D"/>
    <w:rsid w:val="00AF602C"/>
    <w:rsid w:val="00B15449"/>
    <w:rsid w:val="00B253D4"/>
    <w:rsid w:val="00B26766"/>
    <w:rsid w:val="00B32DC4"/>
    <w:rsid w:val="00B42F5B"/>
    <w:rsid w:val="00B95D31"/>
    <w:rsid w:val="00BB262C"/>
    <w:rsid w:val="00BC5E35"/>
    <w:rsid w:val="00BD30C0"/>
    <w:rsid w:val="00BE6D07"/>
    <w:rsid w:val="00BF73E6"/>
    <w:rsid w:val="00C159E8"/>
    <w:rsid w:val="00C33079"/>
    <w:rsid w:val="00C61E4B"/>
    <w:rsid w:val="00C66323"/>
    <w:rsid w:val="00C77495"/>
    <w:rsid w:val="00C90726"/>
    <w:rsid w:val="00C92570"/>
    <w:rsid w:val="00C93552"/>
    <w:rsid w:val="00CA3D0C"/>
    <w:rsid w:val="00CD4C7B"/>
    <w:rsid w:val="00CE18A1"/>
    <w:rsid w:val="00CF6AD2"/>
    <w:rsid w:val="00D07D49"/>
    <w:rsid w:val="00D26684"/>
    <w:rsid w:val="00D46C21"/>
    <w:rsid w:val="00D738D6"/>
    <w:rsid w:val="00D776F2"/>
    <w:rsid w:val="00D80795"/>
    <w:rsid w:val="00D819C1"/>
    <w:rsid w:val="00D87E00"/>
    <w:rsid w:val="00D9134D"/>
    <w:rsid w:val="00DA7A03"/>
    <w:rsid w:val="00DB1818"/>
    <w:rsid w:val="00DB2647"/>
    <w:rsid w:val="00DC309B"/>
    <w:rsid w:val="00DC3EE5"/>
    <w:rsid w:val="00DC4DA2"/>
    <w:rsid w:val="00DC5A27"/>
    <w:rsid w:val="00DE41BF"/>
    <w:rsid w:val="00E0769C"/>
    <w:rsid w:val="00E171FB"/>
    <w:rsid w:val="00E30E62"/>
    <w:rsid w:val="00E362F6"/>
    <w:rsid w:val="00E719C1"/>
    <w:rsid w:val="00E77645"/>
    <w:rsid w:val="00E83712"/>
    <w:rsid w:val="00E86EB8"/>
    <w:rsid w:val="00EC4A25"/>
    <w:rsid w:val="00EE657C"/>
    <w:rsid w:val="00F025A2"/>
    <w:rsid w:val="00F2026E"/>
    <w:rsid w:val="00F37743"/>
    <w:rsid w:val="00F54380"/>
    <w:rsid w:val="00F54A3D"/>
    <w:rsid w:val="00F56DB4"/>
    <w:rsid w:val="00F62364"/>
    <w:rsid w:val="00F653B8"/>
    <w:rsid w:val="00F7273D"/>
    <w:rsid w:val="00F76F8F"/>
    <w:rsid w:val="00F82DFE"/>
    <w:rsid w:val="00FA1266"/>
    <w:rsid w:val="00FA15A5"/>
    <w:rsid w:val="00FB2F4A"/>
    <w:rsid w:val="00FC1192"/>
    <w:rsid w:val="00FC3BA1"/>
    <w:rsid w:val="00FE1365"/>
    <w:rsid w:val="00FE769F"/>
    <w:rsid w:val="00FE7F9C"/>
    <w:rsid w:val="00FF50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EF047"/>
  <w15:docId w15:val="{C4E9C612-86D6-4057-A0EA-C936E6F3E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0D9B"/>
    <w:pPr>
      <w:spacing w:after="180"/>
    </w:pPr>
    <w:rPr>
      <w:lang w:val="en-GB"/>
    </w:rPr>
  </w:style>
  <w:style w:type="paragraph" w:styleId="Heading1">
    <w:name w:val="heading 1"/>
    <w:next w:val="Normal"/>
    <w:qFormat/>
    <w:rsid w:val="00AC0D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C0D9B"/>
    <w:pPr>
      <w:pBdr>
        <w:top w:val="none" w:sz="0" w:space="0" w:color="auto"/>
      </w:pBdr>
      <w:spacing w:before="180"/>
      <w:outlineLvl w:val="1"/>
    </w:pPr>
    <w:rPr>
      <w:sz w:val="32"/>
    </w:rPr>
  </w:style>
  <w:style w:type="paragraph" w:styleId="Heading3">
    <w:name w:val="heading 3"/>
    <w:basedOn w:val="Heading2"/>
    <w:next w:val="Normal"/>
    <w:qFormat/>
    <w:rsid w:val="00AC0D9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AC0D9B"/>
    <w:pPr>
      <w:ind w:left="1418" w:hanging="1418"/>
      <w:outlineLvl w:val="3"/>
    </w:pPr>
    <w:rPr>
      <w:sz w:val="24"/>
    </w:rPr>
  </w:style>
  <w:style w:type="paragraph" w:styleId="Heading5">
    <w:name w:val="heading 5"/>
    <w:basedOn w:val="Heading4"/>
    <w:next w:val="Normal"/>
    <w:qFormat/>
    <w:rsid w:val="00AC0D9B"/>
    <w:pPr>
      <w:ind w:left="1701" w:hanging="1701"/>
      <w:outlineLvl w:val="4"/>
    </w:pPr>
    <w:rPr>
      <w:sz w:val="22"/>
    </w:rPr>
  </w:style>
  <w:style w:type="paragraph" w:styleId="Heading6">
    <w:name w:val="heading 6"/>
    <w:basedOn w:val="H6"/>
    <w:next w:val="Normal"/>
    <w:qFormat/>
    <w:rsid w:val="00AC0D9B"/>
    <w:pPr>
      <w:outlineLvl w:val="5"/>
    </w:pPr>
  </w:style>
  <w:style w:type="paragraph" w:styleId="Heading7">
    <w:name w:val="heading 7"/>
    <w:basedOn w:val="H6"/>
    <w:next w:val="Normal"/>
    <w:qFormat/>
    <w:rsid w:val="00AC0D9B"/>
    <w:pPr>
      <w:outlineLvl w:val="6"/>
    </w:pPr>
  </w:style>
  <w:style w:type="paragraph" w:styleId="Heading8">
    <w:name w:val="heading 8"/>
    <w:basedOn w:val="Heading1"/>
    <w:next w:val="Normal"/>
    <w:qFormat/>
    <w:rsid w:val="00AC0D9B"/>
    <w:pPr>
      <w:ind w:left="0" w:firstLine="0"/>
      <w:outlineLvl w:val="7"/>
    </w:pPr>
  </w:style>
  <w:style w:type="paragraph" w:styleId="Heading9">
    <w:name w:val="heading 9"/>
    <w:basedOn w:val="Heading8"/>
    <w:next w:val="Normal"/>
    <w:qFormat/>
    <w:rsid w:val="00AC0D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0D9B"/>
    <w:pPr>
      <w:ind w:left="1985" w:hanging="1985"/>
      <w:outlineLvl w:val="9"/>
    </w:pPr>
    <w:rPr>
      <w:sz w:val="20"/>
    </w:rPr>
  </w:style>
  <w:style w:type="paragraph" w:styleId="TOC9">
    <w:name w:val="toc 9"/>
    <w:basedOn w:val="TOC8"/>
    <w:semiHidden/>
    <w:rsid w:val="00AC0D9B"/>
    <w:pPr>
      <w:ind w:left="1418" w:hanging="1418"/>
    </w:pPr>
  </w:style>
  <w:style w:type="paragraph" w:styleId="TOC8">
    <w:name w:val="toc 8"/>
    <w:basedOn w:val="TOC1"/>
    <w:semiHidden/>
    <w:rsid w:val="00AC0D9B"/>
    <w:pPr>
      <w:spacing w:before="180"/>
      <w:ind w:left="2693" w:hanging="2693"/>
    </w:pPr>
    <w:rPr>
      <w:b/>
    </w:rPr>
  </w:style>
  <w:style w:type="paragraph" w:styleId="TOC1">
    <w:name w:val="toc 1"/>
    <w:semiHidden/>
    <w:rsid w:val="00AC0D9B"/>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AC0D9B"/>
    <w:pPr>
      <w:keepLines/>
      <w:tabs>
        <w:tab w:val="center" w:pos="4536"/>
        <w:tab w:val="right" w:pos="9072"/>
      </w:tabs>
    </w:pPr>
    <w:rPr>
      <w:noProof/>
    </w:rPr>
  </w:style>
  <w:style w:type="character" w:customStyle="1" w:styleId="ZGSM">
    <w:name w:val="ZGSM"/>
    <w:rsid w:val="00AC0D9B"/>
  </w:style>
  <w:style w:type="paragraph" w:styleId="Header">
    <w:name w:val="header"/>
    <w:aliases w:val="header odd"/>
    <w:link w:val="HeaderChar"/>
    <w:rsid w:val="00AC0D9B"/>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C0D9B"/>
    <w:pPr>
      <w:framePr w:wrap="notBeside" w:vAnchor="page" w:hAnchor="margin" w:y="15764"/>
      <w:widowControl w:val="0"/>
    </w:pPr>
    <w:rPr>
      <w:rFonts w:ascii="Arial" w:hAnsi="Arial"/>
      <w:noProof/>
      <w:sz w:val="32"/>
      <w:lang w:val="en-GB"/>
    </w:rPr>
  </w:style>
  <w:style w:type="paragraph" w:styleId="TOC5">
    <w:name w:val="toc 5"/>
    <w:basedOn w:val="TOC4"/>
    <w:semiHidden/>
    <w:rsid w:val="00AC0D9B"/>
    <w:pPr>
      <w:ind w:left="1701" w:hanging="1701"/>
    </w:pPr>
  </w:style>
  <w:style w:type="paragraph" w:styleId="TOC4">
    <w:name w:val="toc 4"/>
    <w:basedOn w:val="TOC3"/>
    <w:semiHidden/>
    <w:rsid w:val="00AC0D9B"/>
    <w:pPr>
      <w:ind w:left="1418" w:hanging="1418"/>
    </w:pPr>
  </w:style>
  <w:style w:type="paragraph" w:styleId="TOC3">
    <w:name w:val="toc 3"/>
    <w:basedOn w:val="TOC2"/>
    <w:semiHidden/>
    <w:rsid w:val="00AC0D9B"/>
    <w:pPr>
      <w:ind w:left="1134" w:hanging="1134"/>
    </w:pPr>
  </w:style>
  <w:style w:type="paragraph" w:styleId="TOC2">
    <w:name w:val="toc 2"/>
    <w:basedOn w:val="TOC1"/>
    <w:semiHidden/>
    <w:rsid w:val="00AC0D9B"/>
    <w:pPr>
      <w:keepNext w:val="0"/>
      <w:spacing w:before="0"/>
      <w:ind w:left="851" w:hanging="851"/>
    </w:pPr>
    <w:rPr>
      <w:sz w:val="20"/>
    </w:rPr>
  </w:style>
  <w:style w:type="paragraph" w:styleId="Footer">
    <w:name w:val="footer"/>
    <w:basedOn w:val="Header"/>
    <w:rsid w:val="00AC0D9B"/>
    <w:pPr>
      <w:jc w:val="center"/>
    </w:pPr>
    <w:rPr>
      <w:i/>
    </w:rPr>
  </w:style>
  <w:style w:type="paragraph" w:customStyle="1" w:styleId="TT">
    <w:name w:val="TT"/>
    <w:basedOn w:val="Heading1"/>
    <w:next w:val="Normal"/>
    <w:rsid w:val="00AC0D9B"/>
    <w:pPr>
      <w:outlineLvl w:val="9"/>
    </w:pPr>
  </w:style>
  <w:style w:type="paragraph" w:customStyle="1" w:styleId="NF">
    <w:name w:val="NF"/>
    <w:basedOn w:val="NO"/>
    <w:rsid w:val="00AC0D9B"/>
    <w:pPr>
      <w:keepNext/>
      <w:spacing w:after="0"/>
    </w:pPr>
    <w:rPr>
      <w:rFonts w:ascii="Arial" w:hAnsi="Arial"/>
      <w:sz w:val="18"/>
    </w:rPr>
  </w:style>
  <w:style w:type="paragraph" w:customStyle="1" w:styleId="NO">
    <w:name w:val="NO"/>
    <w:basedOn w:val="Normal"/>
    <w:rsid w:val="00AC0D9B"/>
    <w:pPr>
      <w:keepLines/>
      <w:ind w:left="1135" w:hanging="851"/>
    </w:pPr>
  </w:style>
  <w:style w:type="paragraph" w:customStyle="1" w:styleId="PL">
    <w:name w:val="PL"/>
    <w:rsid w:val="00AC0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C0D9B"/>
    <w:pPr>
      <w:jc w:val="right"/>
    </w:pPr>
  </w:style>
  <w:style w:type="paragraph" w:customStyle="1" w:styleId="TAL">
    <w:name w:val="TAL"/>
    <w:basedOn w:val="Normal"/>
    <w:link w:val="TALCar"/>
    <w:qFormat/>
    <w:rsid w:val="00AC0D9B"/>
    <w:pPr>
      <w:keepNext/>
      <w:keepLines/>
      <w:spacing w:after="0"/>
    </w:pPr>
    <w:rPr>
      <w:rFonts w:ascii="Arial" w:hAnsi="Arial"/>
      <w:sz w:val="18"/>
    </w:rPr>
  </w:style>
  <w:style w:type="paragraph" w:customStyle="1" w:styleId="TAH">
    <w:name w:val="TAH"/>
    <w:basedOn w:val="TAC"/>
    <w:rsid w:val="00AC0D9B"/>
    <w:rPr>
      <w:b/>
    </w:rPr>
  </w:style>
  <w:style w:type="paragraph" w:customStyle="1" w:styleId="TAC">
    <w:name w:val="TAC"/>
    <w:basedOn w:val="TAL"/>
    <w:rsid w:val="00AC0D9B"/>
    <w:pPr>
      <w:jc w:val="center"/>
    </w:pPr>
  </w:style>
  <w:style w:type="paragraph" w:customStyle="1" w:styleId="LD">
    <w:name w:val="LD"/>
    <w:rsid w:val="00AC0D9B"/>
    <w:pPr>
      <w:keepNext/>
      <w:keepLines/>
      <w:spacing w:line="180" w:lineRule="exact"/>
    </w:pPr>
    <w:rPr>
      <w:rFonts w:ascii="Courier New" w:hAnsi="Courier New"/>
      <w:noProof/>
      <w:lang w:val="en-GB"/>
    </w:rPr>
  </w:style>
  <w:style w:type="paragraph" w:customStyle="1" w:styleId="EX">
    <w:name w:val="EX"/>
    <w:basedOn w:val="Normal"/>
    <w:rsid w:val="00AC0D9B"/>
    <w:pPr>
      <w:keepLines/>
      <w:ind w:left="1702" w:hanging="1418"/>
    </w:pPr>
  </w:style>
  <w:style w:type="paragraph" w:customStyle="1" w:styleId="FP">
    <w:name w:val="FP"/>
    <w:basedOn w:val="Normal"/>
    <w:rsid w:val="00AC0D9B"/>
    <w:pPr>
      <w:spacing w:after="0"/>
    </w:pPr>
  </w:style>
  <w:style w:type="paragraph" w:customStyle="1" w:styleId="NW">
    <w:name w:val="NW"/>
    <w:basedOn w:val="NO"/>
    <w:rsid w:val="00AC0D9B"/>
    <w:pPr>
      <w:spacing w:after="0"/>
    </w:pPr>
  </w:style>
  <w:style w:type="paragraph" w:customStyle="1" w:styleId="EW">
    <w:name w:val="EW"/>
    <w:basedOn w:val="EX"/>
    <w:rsid w:val="00AC0D9B"/>
    <w:pPr>
      <w:spacing w:after="0"/>
    </w:pPr>
  </w:style>
  <w:style w:type="paragraph" w:customStyle="1" w:styleId="B1">
    <w:name w:val="B1"/>
    <w:basedOn w:val="Normal"/>
    <w:rsid w:val="00AC0D9B"/>
    <w:pPr>
      <w:ind w:left="568" w:hanging="284"/>
    </w:pPr>
  </w:style>
  <w:style w:type="paragraph" w:styleId="TOC6">
    <w:name w:val="toc 6"/>
    <w:basedOn w:val="TOC5"/>
    <w:next w:val="Normal"/>
    <w:semiHidden/>
    <w:rsid w:val="00AC0D9B"/>
    <w:pPr>
      <w:ind w:left="1985" w:hanging="1985"/>
    </w:pPr>
  </w:style>
  <w:style w:type="paragraph" w:styleId="TOC7">
    <w:name w:val="toc 7"/>
    <w:basedOn w:val="TOC6"/>
    <w:next w:val="Normal"/>
    <w:semiHidden/>
    <w:rsid w:val="00AC0D9B"/>
    <w:pPr>
      <w:ind w:left="2268" w:hanging="2268"/>
    </w:pPr>
  </w:style>
  <w:style w:type="paragraph" w:customStyle="1" w:styleId="EditorsNote">
    <w:name w:val="Editor's Note"/>
    <w:basedOn w:val="NO"/>
    <w:rsid w:val="00AC0D9B"/>
    <w:rPr>
      <w:color w:val="FF0000"/>
    </w:rPr>
  </w:style>
  <w:style w:type="paragraph" w:customStyle="1" w:styleId="TH">
    <w:name w:val="TH"/>
    <w:basedOn w:val="Normal"/>
    <w:rsid w:val="00AC0D9B"/>
    <w:pPr>
      <w:keepNext/>
      <w:keepLines/>
      <w:spacing w:before="60"/>
      <w:jc w:val="center"/>
    </w:pPr>
    <w:rPr>
      <w:rFonts w:ascii="Arial" w:hAnsi="Arial"/>
      <w:b/>
    </w:rPr>
  </w:style>
  <w:style w:type="paragraph" w:customStyle="1" w:styleId="ZA">
    <w:name w:val="ZA"/>
    <w:rsid w:val="00AC0D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C0D9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AC0D9B"/>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AC0D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AC0D9B"/>
    <w:pPr>
      <w:ind w:left="851" w:hanging="851"/>
    </w:pPr>
  </w:style>
  <w:style w:type="paragraph" w:customStyle="1" w:styleId="ZH">
    <w:name w:val="ZH"/>
    <w:rsid w:val="00AC0D9B"/>
    <w:pPr>
      <w:framePr w:wrap="notBeside" w:vAnchor="page" w:hAnchor="margin" w:xAlign="center" w:y="6805"/>
      <w:widowControl w:val="0"/>
    </w:pPr>
    <w:rPr>
      <w:rFonts w:ascii="Arial" w:hAnsi="Arial"/>
      <w:noProof/>
      <w:lang w:val="en-GB"/>
    </w:rPr>
  </w:style>
  <w:style w:type="paragraph" w:customStyle="1" w:styleId="TF">
    <w:name w:val="TF"/>
    <w:basedOn w:val="TH"/>
    <w:rsid w:val="00AC0D9B"/>
    <w:pPr>
      <w:keepNext w:val="0"/>
      <w:spacing w:before="0" w:after="240"/>
    </w:pPr>
  </w:style>
  <w:style w:type="paragraph" w:customStyle="1" w:styleId="ZG">
    <w:name w:val="ZG"/>
    <w:rsid w:val="00AC0D9B"/>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AC0D9B"/>
    <w:pPr>
      <w:ind w:left="851" w:hanging="284"/>
    </w:pPr>
  </w:style>
  <w:style w:type="paragraph" w:customStyle="1" w:styleId="B3">
    <w:name w:val="B3"/>
    <w:basedOn w:val="Normal"/>
    <w:rsid w:val="00AC0D9B"/>
    <w:pPr>
      <w:ind w:left="1135" w:hanging="284"/>
    </w:pPr>
  </w:style>
  <w:style w:type="paragraph" w:customStyle="1" w:styleId="B4">
    <w:name w:val="B4"/>
    <w:basedOn w:val="Normal"/>
    <w:rsid w:val="00AC0D9B"/>
    <w:pPr>
      <w:ind w:left="1418" w:hanging="284"/>
    </w:pPr>
  </w:style>
  <w:style w:type="paragraph" w:customStyle="1" w:styleId="B5">
    <w:name w:val="B5"/>
    <w:basedOn w:val="Normal"/>
    <w:rsid w:val="00AC0D9B"/>
    <w:pPr>
      <w:ind w:left="1702" w:hanging="284"/>
    </w:pPr>
  </w:style>
  <w:style w:type="paragraph" w:customStyle="1" w:styleId="ZTD">
    <w:name w:val="ZTD"/>
    <w:basedOn w:val="ZB"/>
    <w:rsid w:val="00AC0D9B"/>
    <w:pPr>
      <w:framePr w:hRule="auto" w:wrap="notBeside" w:y="852"/>
    </w:pPr>
    <w:rPr>
      <w:i w:val="0"/>
      <w:sz w:val="40"/>
    </w:rPr>
  </w:style>
  <w:style w:type="paragraph" w:customStyle="1" w:styleId="ZV">
    <w:name w:val="ZV"/>
    <w:basedOn w:val="ZU"/>
    <w:rsid w:val="00AC0D9B"/>
    <w:pPr>
      <w:framePr w:wrap="notBeside" w:y="16161"/>
    </w:pPr>
  </w:style>
  <w:style w:type="paragraph" w:customStyle="1" w:styleId="TAJ">
    <w:name w:val="TAJ"/>
    <w:basedOn w:val="TH"/>
    <w:rsid w:val="00AC0D9B"/>
  </w:style>
  <w:style w:type="paragraph" w:customStyle="1" w:styleId="Guidance">
    <w:name w:val="Guidance"/>
    <w:basedOn w:val="Normal"/>
    <w:rsid w:val="00AC0D9B"/>
    <w:rPr>
      <w:i/>
      <w:color w:val="0000FF"/>
    </w:rPr>
  </w:style>
  <w:style w:type="character" w:customStyle="1" w:styleId="HeaderChar">
    <w:name w:val="Header Char"/>
    <w:aliases w:val="header odd Char"/>
    <w:basedOn w:val="DefaultParagraphFont"/>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basedOn w:val="DefaultParagraphFont"/>
    <w:uiPriority w:val="99"/>
    <w:rsid w:val="0056573F"/>
    <w:rPr>
      <w:color w:val="0000FF"/>
      <w:u w:val="single"/>
    </w:rPr>
  </w:style>
  <w:style w:type="paragraph" w:styleId="DocumentMap">
    <w:name w:val="Document Map"/>
    <w:basedOn w:val="Normal"/>
    <w:link w:val="DocumentMapChar"/>
    <w:rsid w:val="006F722A"/>
    <w:rPr>
      <w:rFonts w:ascii="Tahoma" w:hAnsi="Tahoma" w:cs="Tahoma"/>
      <w:sz w:val="16"/>
      <w:szCs w:val="16"/>
    </w:rPr>
  </w:style>
  <w:style w:type="character" w:customStyle="1" w:styleId="DocumentMapChar">
    <w:name w:val="Document Map Char"/>
    <w:basedOn w:val="DefaultParagraphFont"/>
    <w:link w:val="DocumentMap"/>
    <w:rsid w:val="006F722A"/>
    <w:rPr>
      <w:rFonts w:ascii="Tahoma" w:hAnsi="Tahoma" w:cs="Tahoma"/>
      <w:sz w:val="16"/>
      <w:szCs w:val="16"/>
      <w:lang w:val="en-GB"/>
    </w:rPr>
  </w:style>
  <w:style w:type="paragraph" w:styleId="FootnoteText">
    <w:name w:val="footnote text"/>
    <w:basedOn w:val="Normal"/>
    <w:link w:val="FootnoteTextChar"/>
    <w:rsid w:val="00766DC8"/>
    <w:pPr>
      <w:spacing w:after="0"/>
    </w:pPr>
    <w:rPr>
      <w:rFonts w:ascii="Arial" w:eastAsia="SimSun" w:hAnsi="Arial"/>
    </w:rPr>
  </w:style>
  <w:style w:type="character" w:customStyle="1" w:styleId="FootnoteTextChar">
    <w:name w:val="Footnote Text Char"/>
    <w:basedOn w:val="DefaultParagraphFont"/>
    <w:link w:val="FootnoteText"/>
    <w:rsid w:val="00766DC8"/>
    <w:rPr>
      <w:rFonts w:ascii="Arial" w:eastAsia="SimSun" w:hAnsi="Arial"/>
      <w:lang w:val="en-GB"/>
    </w:rPr>
  </w:style>
  <w:style w:type="character" w:styleId="FootnoteReference">
    <w:name w:val="footnote reference"/>
    <w:basedOn w:val="DefaultParagraphFont"/>
    <w:rsid w:val="00766DC8"/>
    <w:rPr>
      <w:vertAlign w:val="superscript"/>
    </w:rPr>
  </w:style>
  <w:style w:type="paragraph" w:styleId="BalloonText">
    <w:name w:val="Balloon Text"/>
    <w:basedOn w:val="Normal"/>
    <w:link w:val="BalloonTextChar"/>
    <w:rsid w:val="00407126"/>
    <w:pPr>
      <w:spacing w:after="0"/>
    </w:pPr>
    <w:rPr>
      <w:rFonts w:ascii="Tahoma" w:hAnsi="Tahoma" w:cs="Tahoma"/>
      <w:sz w:val="16"/>
      <w:szCs w:val="16"/>
    </w:rPr>
  </w:style>
  <w:style w:type="character" w:customStyle="1" w:styleId="BalloonTextChar">
    <w:name w:val="Balloon Text Char"/>
    <w:basedOn w:val="DefaultParagraphFont"/>
    <w:link w:val="BalloonText"/>
    <w:rsid w:val="00407126"/>
    <w:rPr>
      <w:rFonts w:ascii="Tahoma" w:hAnsi="Tahoma" w:cs="Tahoma"/>
      <w:sz w:val="16"/>
      <w:szCs w:val="16"/>
      <w:lang w:val="en-GB"/>
    </w:rPr>
  </w:style>
  <w:style w:type="character" w:styleId="CommentReference">
    <w:name w:val="annotation reference"/>
    <w:basedOn w:val="DefaultParagraphFont"/>
    <w:rsid w:val="00241B5D"/>
    <w:rPr>
      <w:sz w:val="16"/>
      <w:szCs w:val="16"/>
    </w:rPr>
  </w:style>
  <w:style w:type="paragraph" w:styleId="CommentText">
    <w:name w:val="annotation text"/>
    <w:basedOn w:val="Normal"/>
    <w:link w:val="CommentTextChar"/>
    <w:rsid w:val="00241B5D"/>
  </w:style>
  <w:style w:type="character" w:customStyle="1" w:styleId="CommentTextChar">
    <w:name w:val="Comment Text Char"/>
    <w:basedOn w:val="DefaultParagraphFont"/>
    <w:link w:val="CommentText"/>
    <w:rsid w:val="00241B5D"/>
    <w:rPr>
      <w:lang w:val="en-GB"/>
    </w:rPr>
  </w:style>
  <w:style w:type="paragraph" w:styleId="CommentSubject">
    <w:name w:val="annotation subject"/>
    <w:basedOn w:val="CommentText"/>
    <w:next w:val="CommentText"/>
    <w:link w:val="CommentSubjectChar"/>
    <w:rsid w:val="00241B5D"/>
    <w:rPr>
      <w:b/>
      <w:bCs/>
    </w:rPr>
  </w:style>
  <w:style w:type="character" w:customStyle="1" w:styleId="CommentSubjectChar">
    <w:name w:val="Comment Subject Char"/>
    <w:basedOn w:val="CommentTextChar"/>
    <w:link w:val="CommentSubject"/>
    <w:rsid w:val="00241B5D"/>
    <w:rPr>
      <w:b/>
      <w:bCs/>
      <w:lang w:val="en-GB"/>
    </w:rPr>
  </w:style>
  <w:style w:type="paragraph" w:styleId="ListParagraph">
    <w:name w:val="List Paragraph"/>
    <w:basedOn w:val="Normal"/>
    <w:uiPriority w:val="34"/>
    <w:qFormat/>
    <w:rsid w:val="00596304"/>
    <w:pPr>
      <w:ind w:left="720"/>
      <w:contextualSpacing/>
    </w:pPr>
  </w:style>
  <w:style w:type="table" w:styleId="TableGrid">
    <w:name w:val="Table Grid"/>
    <w:basedOn w:val="TableNormal"/>
    <w:rsid w:val="00063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06359F"/>
    <w:rPr>
      <w:b/>
      <w:bCs/>
    </w:rPr>
  </w:style>
  <w:style w:type="character" w:customStyle="1" w:styleId="TALCar">
    <w:name w:val="TAL Car"/>
    <w:basedOn w:val="DefaultParagraphFont"/>
    <w:link w:val="TAL"/>
    <w:rsid w:val="0006359F"/>
    <w:rPr>
      <w:rFonts w:ascii="Arial" w:hAnsi="Arial"/>
      <w:sz w:val="18"/>
      <w:lang w:val="en-GB"/>
    </w:rPr>
  </w:style>
  <w:style w:type="character" w:styleId="FollowedHyperlink">
    <w:name w:val="FollowedHyperlink"/>
    <w:basedOn w:val="DefaultParagraphFont"/>
    <w:rsid w:val="00833708"/>
    <w:rPr>
      <w:color w:val="800080" w:themeColor="followedHyperlink"/>
      <w:u w:val="single"/>
    </w:rPr>
  </w:style>
  <w:style w:type="character" w:customStyle="1" w:styleId="TALChar">
    <w:name w:val="TAL Char"/>
    <w:locked/>
    <w:rsid w:val="00D266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B89BB0-92C6-4CE7-AFDC-2C07F1FFF99D}">
  <ds:schemaRefs>
    <ds:schemaRef ds:uri="http://schemas.microsoft.com/sharepoint/v3/contenttype/forms"/>
  </ds:schemaRefs>
</ds:datastoreItem>
</file>

<file path=customXml/itemProps2.xml><?xml version="1.0" encoding="utf-8"?>
<ds:datastoreItem xmlns:ds="http://schemas.openxmlformats.org/officeDocument/2006/customXml" ds:itemID="{5F2B346C-D41E-489E-813C-B8731D7AE38C}">
  <ds:schemaRefs>
    <ds:schemaRef ds:uri="http://schemas.microsoft.com/office/2006/metadata/properties"/>
  </ds:schemaRefs>
</ds:datastoreItem>
</file>

<file path=customXml/itemProps3.xml><?xml version="1.0" encoding="utf-8"?>
<ds:datastoreItem xmlns:ds="http://schemas.openxmlformats.org/officeDocument/2006/customXml" ds:itemID="{5946F983-553F-407F-B415-EFDA0B252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15</TotalTime>
  <Pages>3</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8564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Kollar, Martin (Nokia - PL/Wroclaw)</cp:lastModifiedBy>
  <cp:revision>6</cp:revision>
  <dcterms:created xsi:type="dcterms:W3CDTF">2022-09-28T10:01:00Z</dcterms:created>
  <dcterms:modified xsi:type="dcterms:W3CDTF">2022-10-24T06:18:00Z</dcterms:modified>
</cp:coreProperties>
</file>